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0942" w:rsidRDefault="00EB0942">
      <w:pPr>
        <w:pStyle w:val="Header"/>
        <w:tabs>
          <w:tab w:val="center" w:pos="4153"/>
          <w:tab w:val="right" w:pos="9639"/>
        </w:tabs>
        <w:rPr>
          <w:rFonts w:cs="Arial"/>
          <w:bCs/>
          <w:sz w:val="22"/>
        </w:rPr>
      </w:pPr>
      <w:r>
        <w:rPr>
          <w:rFonts w:cs="Arial"/>
          <w:bCs/>
          <w:sz w:val="22"/>
        </w:rPr>
        <w:t>3GPP</w:t>
      </w:r>
      <w:r w:rsidR="00D30C8F">
        <w:rPr>
          <w:rFonts w:cs="Arial"/>
          <w:bCs/>
          <w:sz w:val="22"/>
        </w:rPr>
        <w:t xml:space="preserve"> TSG SA WG3 (Security) Meeting #8</w:t>
      </w:r>
      <w:r w:rsidR="009B255D">
        <w:rPr>
          <w:rFonts w:cs="Arial"/>
          <w:bCs/>
          <w:sz w:val="22"/>
        </w:rPr>
        <w:t>2</w:t>
      </w:r>
      <w:r>
        <w:rPr>
          <w:rFonts w:cs="Arial"/>
          <w:bCs/>
          <w:sz w:val="22"/>
        </w:rPr>
        <w:tab/>
        <w:t>S3-</w:t>
      </w:r>
      <w:r w:rsidR="009B255D">
        <w:rPr>
          <w:rFonts w:cs="Arial"/>
          <w:bCs/>
          <w:sz w:val="22"/>
        </w:rPr>
        <w:t>16</w:t>
      </w:r>
      <w:r w:rsidR="00067822">
        <w:rPr>
          <w:rFonts w:cs="Arial"/>
          <w:bCs/>
          <w:sz w:val="22"/>
        </w:rPr>
        <w:t>0126</w:t>
      </w:r>
      <w:bookmarkStart w:id="0" w:name="_GoBack"/>
      <w:bookmarkEnd w:id="0"/>
    </w:p>
    <w:p w:rsidR="00EB0942" w:rsidRPr="00D30C8F" w:rsidRDefault="009B255D">
      <w:pPr>
        <w:pStyle w:val="Header"/>
        <w:tabs>
          <w:tab w:val="center" w:pos="4153"/>
          <w:tab w:val="right" w:pos="9639"/>
        </w:tabs>
        <w:rPr>
          <w:rFonts w:cs="Arial"/>
          <w:bCs/>
          <w:i/>
          <w:iCs/>
          <w:sz w:val="22"/>
        </w:rPr>
      </w:pPr>
      <w:r>
        <w:rPr>
          <w:rFonts w:cs="Arial"/>
          <w:bCs/>
          <w:sz w:val="22"/>
        </w:rPr>
        <w:t>1</w:t>
      </w:r>
      <w:r w:rsidR="00D30C8F">
        <w:rPr>
          <w:rFonts w:cs="Arial"/>
          <w:bCs/>
          <w:sz w:val="22"/>
        </w:rPr>
        <w:t>-</w:t>
      </w:r>
      <w:r>
        <w:rPr>
          <w:rFonts w:cs="Arial"/>
          <w:bCs/>
          <w:sz w:val="22"/>
        </w:rPr>
        <w:t>5</w:t>
      </w:r>
      <w:r w:rsidR="00D30C8F">
        <w:rPr>
          <w:rFonts w:cs="Arial"/>
          <w:bCs/>
          <w:sz w:val="22"/>
        </w:rPr>
        <w:t xml:space="preserve"> </w:t>
      </w:r>
      <w:r>
        <w:rPr>
          <w:rFonts w:cs="Arial"/>
          <w:bCs/>
          <w:sz w:val="22"/>
        </w:rPr>
        <w:t>February</w:t>
      </w:r>
      <w:r w:rsidR="00B42781">
        <w:rPr>
          <w:rFonts w:cs="Arial"/>
          <w:bCs/>
          <w:sz w:val="22"/>
        </w:rPr>
        <w:t xml:space="preserve"> </w:t>
      </w:r>
      <w:r w:rsidR="007E1E47">
        <w:rPr>
          <w:rFonts w:cs="Arial"/>
          <w:bCs/>
          <w:sz w:val="22"/>
        </w:rPr>
        <w:t>201</w:t>
      </w:r>
      <w:r>
        <w:rPr>
          <w:rFonts w:cs="Arial"/>
          <w:bCs/>
          <w:sz w:val="22"/>
        </w:rPr>
        <w:t>6</w:t>
      </w:r>
      <w:r w:rsidR="00D30C8F">
        <w:rPr>
          <w:rFonts w:cs="Arial"/>
          <w:bCs/>
          <w:sz w:val="22"/>
        </w:rPr>
        <w:t xml:space="preserve"> </w:t>
      </w:r>
      <w:r>
        <w:rPr>
          <w:rFonts w:cs="Arial"/>
          <w:bCs/>
          <w:sz w:val="22"/>
        </w:rPr>
        <w:t>Dubrovnik, Croatia</w:t>
      </w:r>
      <w:r w:rsidR="007E1E47">
        <w:rPr>
          <w:rFonts w:cs="Arial"/>
          <w:bCs/>
          <w:sz w:val="22"/>
        </w:rPr>
        <w:tab/>
      </w:r>
      <w:r w:rsidR="00D30C8F">
        <w:rPr>
          <w:rFonts w:cs="Arial"/>
          <w:bCs/>
          <w:sz w:val="22"/>
        </w:rPr>
        <w:t xml:space="preserve">                                                                 </w:t>
      </w:r>
      <w:r w:rsidR="006061EB">
        <w:rPr>
          <w:rFonts w:cs="Arial"/>
          <w:bCs/>
          <w:sz w:val="22"/>
        </w:rPr>
        <w:t xml:space="preserve">      </w:t>
      </w:r>
      <w:r w:rsidR="00D30C8F" w:rsidRPr="00D30C8F">
        <w:rPr>
          <w:rFonts w:cs="Arial"/>
          <w:b w:val="0"/>
          <w:i/>
          <w:iCs/>
          <w:sz w:val="16"/>
          <w:szCs w:val="16"/>
        </w:rPr>
        <w:t xml:space="preserve">revision of </w:t>
      </w:r>
    </w:p>
    <w:p w:rsidR="00EB0942" w:rsidRDefault="00EB0942">
      <w:pPr>
        <w:keepNext/>
        <w:pBdr>
          <w:bottom w:val="single" w:sz="4" w:space="1" w:color="auto"/>
        </w:pBdr>
        <w:tabs>
          <w:tab w:val="right" w:pos="9639"/>
        </w:tabs>
        <w:spacing w:after="0"/>
        <w:outlineLvl w:val="0"/>
        <w:rPr>
          <w:rFonts w:ascii="Arial" w:hAnsi="Arial"/>
          <w:b/>
        </w:rPr>
      </w:pPr>
      <w:r>
        <w:rPr>
          <w:rFonts w:ascii="Arial" w:hAnsi="Arial" w:cs="Arial"/>
          <w:b/>
          <w:sz w:val="24"/>
        </w:rPr>
        <w:tab/>
      </w:r>
    </w:p>
    <w:p w:rsidR="00EB0942" w:rsidRDefault="00EB0942">
      <w:pPr>
        <w:spacing w:before="120" w:after="0"/>
        <w:ind w:left="2127" w:hanging="2127"/>
        <w:rPr>
          <w:rFonts w:ascii="Arial" w:eastAsia="MS Mincho" w:hAnsi="Arial"/>
          <w:b/>
          <w:lang w:eastAsia="ja-JP"/>
        </w:rPr>
      </w:pPr>
      <w:r>
        <w:rPr>
          <w:rFonts w:ascii="Arial" w:eastAsia="MS Mincho" w:hAnsi="Arial"/>
          <w:b/>
          <w:lang w:eastAsia="ja-JP"/>
        </w:rPr>
        <w:t>Source:</w:t>
      </w:r>
      <w:r>
        <w:rPr>
          <w:rFonts w:ascii="Arial" w:eastAsia="MS Mincho" w:hAnsi="Arial"/>
          <w:b/>
          <w:lang w:eastAsia="ja-JP"/>
        </w:rPr>
        <w:tab/>
      </w:r>
      <w:r w:rsidR="009B255D">
        <w:rPr>
          <w:rFonts w:ascii="Arial" w:eastAsia="MS Mincho" w:hAnsi="Arial"/>
          <w:b/>
          <w:lang w:eastAsia="ja-JP"/>
        </w:rPr>
        <w:t>BlackBerry UK Ltd</w:t>
      </w:r>
    </w:p>
    <w:p w:rsidR="007E7C43" w:rsidRDefault="00EB0942">
      <w:pPr>
        <w:spacing w:before="120" w:after="0"/>
        <w:ind w:left="2127" w:hanging="2127"/>
        <w:rPr>
          <w:rFonts w:ascii="Arial" w:eastAsia="MS Mincho" w:hAnsi="Arial"/>
          <w:b/>
          <w:lang w:eastAsia="ja-JP"/>
        </w:rPr>
      </w:pPr>
      <w:r>
        <w:rPr>
          <w:rFonts w:ascii="Arial" w:eastAsia="MS Mincho" w:hAnsi="Arial"/>
          <w:b/>
          <w:lang w:eastAsia="ja-JP"/>
        </w:rPr>
        <w:t>Title:</w:t>
      </w:r>
      <w:r>
        <w:rPr>
          <w:rFonts w:ascii="Arial" w:eastAsia="MS Mincho" w:hAnsi="Arial"/>
          <w:b/>
          <w:lang w:eastAsia="ja-JP"/>
        </w:rPr>
        <w:tab/>
      </w:r>
      <w:proofErr w:type="spellStart"/>
      <w:r w:rsidR="00E730BD">
        <w:rPr>
          <w:rFonts w:ascii="Arial" w:eastAsia="MS Mincho" w:hAnsi="Arial"/>
          <w:b/>
          <w:lang w:eastAsia="ja-JP"/>
        </w:rPr>
        <w:t>pCR</w:t>
      </w:r>
      <w:proofErr w:type="spellEnd"/>
      <w:r w:rsidR="00E730BD">
        <w:rPr>
          <w:rFonts w:ascii="Arial" w:eastAsia="MS Mincho" w:hAnsi="Arial"/>
          <w:b/>
          <w:lang w:eastAsia="ja-JP"/>
        </w:rPr>
        <w:t xml:space="preserve"> </w:t>
      </w:r>
      <w:r w:rsidR="00407C84">
        <w:rPr>
          <w:rFonts w:ascii="Arial" w:eastAsia="MS Mincho" w:hAnsi="Arial"/>
          <w:b/>
          <w:lang w:eastAsia="ja-JP"/>
        </w:rPr>
        <w:t>Hiding MCPTT application Information in SIP messages</w:t>
      </w:r>
    </w:p>
    <w:p w:rsidR="00192F74" w:rsidRDefault="00EB0942">
      <w:pPr>
        <w:spacing w:before="120" w:after="0"/>
        <w:ind w:left="2127" w:hanging="2127"/>
        <w:rPr>
          <w:rFonts w:ascii="Arial" w:eastAsia="MS Mincho" w:hAnsi="Arial"/>
          <w:b/>
          <w:lang w:eastAsia="ja-JP"/>
        </w:rPr>
      </w:pPr>
      <w:r>
        <w:rPr>
          <w:rFonts w:ascii="Arial" w:eastAsia="MS Mincho" w:hAnsi="Arial"/>
          <w:b/>
          <w:lang w:eastAsia="ja-JP"/>
        </w:rPr>
        <w:t>Document for:</w:t>
      </w:r>
      <w:r>
        <w:rPr>
          <w:rFonts w:ascii="Arial" w:eastAsia="MS Mincho" w:hAnsi="Arial"/>
          <w:b/>
          <w:lang w:eastAsia="ja-JP"/>
        </w:rPr>
        <w:tab/>
        <w:t xml:space="preserve">Approval </w:t>
      </w:r>
    </w:p>
    <w:p w:rsidR="00BB5D2A" w:rsidRPr="00BB5D2A" w:rsidRDefault="00EB0942" w:rsidP="00BB5D2A">
      <w:pPr>
        <w:spacing w:before="120" w:after="0"/>
        <w:ind w:left="2127" w:hanging="2127"/>
        <w:rPr>
          <w:rFonts w:ascii="Arial" w:eastAsia="MS Mincho" w:hAnsi="Arial"/>
          <w:b/>
          <w:lang w:eastAsia="ja-JP"/>
        </w:rPr>
      </w:pPr>
      <w:r>
        <w:rPr>
          <w:rFonts w:ascii="Arial" w:eastAsia="MS Mincho" w:hAnsi="Arial"/>
          <w:b/>
          <w:lang w:eastAsia="ja-JP"/>
        </w:rPr>
        <w:t>Agenda Item:</w:t>
      </w:r>
      <w:r>
        <w:rPr>
          <w:rFonts w:ascii="Arial" w:eastAsia="MS Mincho" w:hAnsi="Arial"/>
          <w:b/>
          <w:lang w:eastAsia="ja-JP"/>
        </w:rPr>
        <w:tab/>
      </w:r>
      <w:r w:rsidR="008D000D">
        <w:rPr>
          <w:rFonts w:ascii="Arial" w:eastAsia="MS Mincho" w:hAnsi="Arial"/>
          <w:b/>
          <w:lang w:eastAsia="ja-JP"/>
        </w:rPr>
        <w:t>MCPTT</w:t>
      </w:r>
    </w:p>
    <w:p w:rsidR="00EB0942" w:rsidRDefault="00001F77">
      <w:pPr>
        <w:spacing w:before="120" w:after="0"/>
        <w:ind w:left="2127" w:hanging="2127"/>
        <w:rPr>
          <w:rFonts w:ascii="Arial" w:eastAsia="MS Mincho" w:hAnsi="Arial"/>
          <w:b/>
          <w:lang w:eastAsia="ja-JP"/>
        </w:rPr>
      </w:pPr>
      <w:r>
        <w:rPr>
          <w:rFonts w:ascii="Arial" w:eastAsia="MS Mincho" w:hAnsi="Arial"/>
          <w:b/>
          <w:lang w:eastAsia="ja-JP"/>
        </w:rPr>
        <w:t>Work Item / Release:</w:t>
      </w:r>
      <w:r>
        <w:rPr>
          <w:rFonts w:ascii="Arial" w:eastAsia="MS Mincho" w:hAnsi="Arial"/>
          <w:b/>
          <w:lang w:eastAsia="ja-JP"/>
        </w:rPr>
        <w:tab/>
      </w:r>
      <w:r w:rsidR="00B477AA">
        <w:rPr>
          <w:rFonts w:ascii="Arial" w:eastAsia="MS Mincho" w:hAnsi="Arial"/>
          <w:b/>
          <w:lang w:eastAsia="ja-JP"/>
        </w:rPr>
        <w:t>MCPTT</w:t>
      </w:r>
      <w:r w:rsidR="00AA4544">
        <w:rPr>
          <w:rFonts w:ascii="Arial" w:eastAsia="MS Mincho" w:hAnsi="Arial"/>
          <w:b/>
          <w:lang w:eastAsia="ja-JP"/>
        </w:rPr>
        <w:t>/</w:t>
      </w:r>
      <w:r w:rsidR="00192F74">
        <w:rPr>
          <w:rFonts w:ascii="Arial" w:eastAsia="MS Mincho" w:hAnsi="Arial"/>
          <w:b/>
          <w:lang w:eastAsia="ja-JP"/>
        </w:rPr>
        <w:t>Rel-1</w:t>
      </w:r>
      <w:r w:rsidR="007E1E47">
        <w:rPr>
          <w:rFonts w:ascii="Arial" w:eastAsia="MS Mincho" w:hAnsi="Arial"/>
          <w:b/>
          <w:lang w:eastAsia="ja-JP"/>
        </w:rPr>
        <w:t>3</w:t>
      </w:r>
    </w:p>
    <w:p w:rsidR="007E1E47" w:rsidRPr="007E1E47" w:rsidRDefault="00BB5D2A" w:rsidP="007E7C43">
      <w:pPr>
        <w:spacing w:before="120" w:after="0"/>
        <w:ind w:left="2127" w:hanging="2127"/>
        <w:rPr>
          <w:rFonts w:ascii="Arial" w:eastAsia="MS Mincho" w:hAnsi="Arial"/>
          <w:i/>
          <w:lang w:eastAsia="ja-JP"/>
        </w:rPr>
      </w:pPr>
      <w:r>
        <w:rPr>
          <w:rFonts w:ascii="Arial" w:eastAsia="MS Mincho" w:hAnsi="Arial"/>
          <w:i/>
          <w:lang w:eastAsia="ja-JP"/>
        </w:rPr>
        <w:t xml:space="preserve">Abstract of the contribution: </w:t>
      </w:r>
      <w:r w:rsidR="00407C84">
        <w:rPr>
          <w:rFonts w:ascii="Arial" w:eastAsia="MS Mincho" w:hAnsi="Arial"/>
          <w:i/>
          <w:lang w:eastAsia="ja-JP"/>
        </w:rPr>
        <w:t xml:space="preserve">This contribution </w:t>
      </w:r>
      <w:r w:rsidR="004560D9">
        <w:rPr>
          <w:rFonts w:ascii="Arial" w:eastAsia="MS Mincho" w:hAnsi="Arial"/>
          <w:i/>
          <w:lang w:eastAsia="ja-JP"/>
        </w:rPr>
        <w:t>proposes</w:t>
      </w:r>
      <w:r w:rsidR="00407C84">
        <w:rPr>
          <w:rFonts w:ascii="Arial" w:eastAsia="MS Mincho" w:hAnsi="Arial"/>
          <w:i/>
          <w:lang w:eastAsia="ja-JP"/>
        </w:rPr>
        <w:t xml:space="preserve"> a mechanism to protect MCPTT information in SIP messages without using S/MIME</w:t>
      </w:r>
      <w:r w:rsidR="007E7C43">
        <w:rPr>
          <w:rFonts w:ascii="Arial" w:eastAsia="MS Mincho" w:hAnsi="Arial"/>
          <w:i/>
          <w:lang w:eastAsia="ja-JP"/>
        </w:rPr>
        <w:t>.</w:t>
      </w:r>
    </w:p>
    <w:p w:rsidR="00192F74" w:rsidRDefault="00192F74" w:rsidP="00192F74">
      <w:pPr>
        <w:pStyle w:val="Heading1"/>
        <w:rPr>
          <w:rFonts w:cs="Arial"/>
          <w:sz w:val="28"/>
          <w:szCs w:val="28"/>
        </w:rPr>
      </w:pPr>
      <w:r w:rsidRPr="00163A25">
        <w:rPr>
          <w:rFonts w:cs="Arial"/>
          <w:sz w:val="28"/>
          <w:szCs w:val="28"/>
        </w:rPr>
        <w:t xml:space="preserve">1. </w:t>
      </w:r>
      <w:r w:rsidR="006630C5">
        <w:rPr>
          <w:rFonts w:cs="Arial"/>
          <w:sz w:val="28"/>
          <w:szCs w:val="28"/>
        </w:rPr>
        <w:t>Introduction</w:t>
      </w:r>
    </w:p>
    <w:p w:rsidR="008D000D" w:rsidRPr="008D000D" w:rsidRDefault="00523B13" w:rsidP="008D000D">
      <w:r w:rsidRPr="00FA07E2">
        <w:t xml:space="preserve">This </w:t>
      </w:r>
      <w:proofErr w:type="spellStart"/>
      <w:r w:rsidRPr="00FA07E2">
        <w:t>pCR</w:t>
      </w:r>
      <w:proofErr w:type="spellEnd"/>
      <w:r w:rsidRPr="00FA07E2">
        <w:t xml:space="preserve"> proposes</w:t>
      </w:r>
      <w:r w:rsidR="00DF05BF" w:rsidRPr="00FA07E2">
        <w:t xml:space="preserve"> text to TR 33.</w:t>
      </w:r>
      <w:r w:rsidR="006764DA" w:rsidRPr="00FA07E2">
        <w:t>1</w:t>
      </w:r>
      <w:r w:rsidR="00DF05BF" w:rsidRPr="00FA07E2">
        <w:t xml:space="preserve">79 based on the </w:t>
      </w:r>
      <w:r w:rsidR="007E4377" w:rsidRPr="00FA07E2">
        <w:t>content indirection based</w:t>
      </w:r>
      <w:r w:rsidR="00DF05BF" w:rsidRPr="00FA07E2">
        <w:t xml:space="preserve"> solution</w:t>
      </w:r>
      <w:r w:rsidRPr="00FA07E2">
        <w:t xml:space="preserve"> described i</w:t>
      </w:r>
      <w:r w:rsidR="00DF05BF" w:rsidRPr="00FA07E2">
        <w:t xml:space="preserve">n the </w:t>
      </w:r>
      <w:proofErr w:type="spellStart"/>
      <w:r w:rsidR="006209B2" w:rsidRPr="00FA07E2">
        <w:t>p</w:t>
      </w:r>
      <w:r w:rsidR="00E06BAB" w:rsidRPr="00FA07E2">
        <w:t>CR</w:t>
      </w:r>
      <w:proofErr w:type="spellEnd"/>
      <w:r w:rsidR="00E06BAB" w:rsidRPr="00FA07E2">
        <w:t xml:space="preserve"> in</w:t>
      </w:r>
      <w:r w:rsidR="00DF05BF" w:rsidRPr="00FA07E2">
        <w:t xml:space="preserve"> S3-1</w:t>
      </w:r>
      <w:r w:rsidR="007E4377" w:rsidRPr="00FA07E2">
        <w:t>6</w:t>
      </w:r>
      <w:r w:rsidR="00FA07E2" w:rsidRPr="00FA07E2">
        <w:t>0124</w:t>
      </w:r>
      <w:r w:rsidR="007A4201" w:rsidRPr="00FA07E2">
        <w:t xml:space="preserve"> and the </w:t>
      </w:r>
      <w:r w:rsidR="00E06BAB" w:rsidRPr="00FA07E2">
        <w:t xml:space="preserve">location </w:t>
      </w:r>
      <w:r w:rsidR="007A4201" w:rsidRPr="00FA07E2">
        <w:t xml:space="preserve">hiding solution in </w:t>
      </w:r>
      <w:proofErr w:type="spellStart"/>
      <w:r w:rsidR="006209B2" w:rsidRPr="00FA07E2">
        <w:t>p</w:t>
      </w:r>
      <w:r w:rsidR="007A4201" w:rsidRPr="00FA07E2">
        <w:t>CR</w:t>
      </w:r>
      <w:proofErr w:type="spellEnd"/>
      <w:r w:rsidR="007A4201" w:rsidRPr="00FA07E2">
        <w:t xml:space="preserve"> in S3-16</w:t>
      </w:r>
      <w:r w:rsidR="00FA07E2" w:rsidRPr="00FA07E2">
        <w:t>0125</w:t>
      </w:r>
      <w:r w:rsidRPr="00FA07E2">
        <w:t>.</w:t>
      </w:r>
    </w:p>
    <w:p w:rsidR="008D000D" w:rsidRDefault="008D000D" w:rsidP="008D000D">
      <w:pPr>
        <w:pStyle w:val="Heading1"/>
        <w:rPr>
          <w:rFonts w:cs="Arial"/>
          <w:sz w:val="28"/>
          <w:szCs w:val="28"/>
        </w:rPr>
      </w:pPr>
      <w:r>
        <w:rPr>
          <w:rFonts w:cs="Arial"/>
          <w:sz w:val="28"/>
          <w:szCs w:val="28"/>
        </w:rPr>
        <w:t xml:space="preserve">2. </w:t>
      </w:r>
      <w:proofErr w:type="spellStart"/>
      <w:proofErr w:type="gramStart"/>
      <w:r>
        <w:rPr>
          <w:rFonts w:cs="Arial"/>
          <w:sz w:val="28"/>
          <w:szCs w:val="28"/>
        </w:rPr>
        <w:t>pCR</w:t>
      </w:r>
      <w:proofErr w:type="spellEnd"/>
      <w:proofErr w:type="gramEnd"/>
      <w:r>
        <w:rPr>
          <w:rFonts w:cs="Arial"/>
          <w:sz w:val="28"/>
          <w:szCs w:val="28"/>
        </w:rPr>
        <w:t xml:space="preserve"> </w:t>
      </w:r>
      <w:r w:rsidR="00523B13">
        <w:rPr>
          <w:rFonts w:cs="Arial"/>
          <w:sz w:val="28"/>
          <w:szCs w:val="28"/>
        </w:rPr>
        <w:t>to TR 33.</w:t>
      </w:r>
      <w:r w:rsidR="006764DA">
        <w:rPr>
          <w:rFonts w:cs="Arial"/>
          <w:sz w:val="28"/>
          <w:szCs w:val="28"/>
        </w:rPr>
        <w:t>1</w:t>
      </w:r>
      <w:r w:rsidR="00523B13">
        <w:rPr>
          <w:rFonts w:cs="Arial"/>
          <w:sz w:val="28"/>
          <w:szCs w:val="28"/>
        </w:rPr>
        <w:t>79</w:t>
      </w:r>
    </w:p>
    <w:p w:rsidR="008D000D" w:rsidRDefault="008D000D" w:rsidP="008D000D"/>
    <w:p w:rsidR="008D000D" w:rsidRDefault="008D000D" w:rsidP="008D000D">
      <w:pPr>
        <w:rPr>
          <w:rFonts w:ascii="Arial" w:hAnsi="Arial" w:cs="Arial"/>
        </w:rPr>
      </w:pPr>
      <w:r w:rsidRPr="008D000D">
        <w:rPr>
          <w:rFonts w:ascii="Arial" w:hAnsi="Arial" w:cs="Arial"/>
        </w:rPr>
        <w:t xml:space="preserve">************* </w:t>
      </w:r>
      <w:r w:rsidRPr="008D000D">
        <w:rPr>
          <w:rFonts w:ascii="Arial" w:hAnsi="Arial" w:cs="Arial"/>
          <w:b/>
          <w:bCs/>
        </w:rPr>
        <w:t>Start of change</w:t>
      </w:r>
      <w:r w:rsidRPr="008D000D">
        <w:rPr>
          <w:rFonts w:ascii="Arial" w:hAnsi="Arial" w:cs="Arial"/>
        </w:rPr>
        <w:t xml:space="preserve"> </w:t>
      </w:r>
      <w:r>
        <w:rPr>
          <w:rFonts w:ascii="Arial" w:hAnsi="Arial" w:cs="Arial"/>
        </w:rPr>
        <w:t>****************</w:t>
      </w:r>
      <w:r w:rsidRPr="008D000D">
        <w:rPr>
          <w:rFonts w:ascii="Arial" w:hAnsi="Arial" w:cs="Arial"/>
        </w:rPr>
        <w:t>*****************************</w:t>
      </w:r>
    </w:p>
    <w:p w:rsidR="006764DA" w:rsidRPr="00F46D9C" w:rsidRDefault="006764DA" w:rsidP="006764DA">
      <w:pPr>
        <w:pStyle w:val="Heading1"/>
      </w:pPr>
      <w:bookmarkStart w:id="1" w:name="_Toc435223403"/>
      <w:r w:rsidRPr="00F46D9C">
        <w:t>2</w:t>
      </w:r>
      <w:r w:rsidRPr="00F46D9C">
        <w:tab/>
        <w:t>References</w:t>
      </w:r>
      <w:bookmarkEnd w:id="1"/>
    </w:p>
    <w:p w:rsidR="006764DA" w:rsidRPr="00F46D9C" w:rsidRDefault="006764DA" w:rsidP="006764DA">
      <w:r w:rsidRPr="00F46D9C">
        <w:t>The following documents contain provisions which, through reference in this text, constitute provisions of the present document.</w:t>
      </w:r>
    </w:p>
    <w:p w:rsidR="006764DA" w:rsidRPr="00F46D9C" w:rsidRDefault="006764DA" w:rsidP="006764DA">
      <w:pPr>
        <w:pStyle w:val="B1"/>
      </w:pPr>
      <w:r w:rsidRPr="00F46D9C">
        <w:t>-</w:t>
      </w:r>
      <w:r w:rsidRPr="00F46D9C">
        <w:tab/>
        <w:t>References are either specific (identified by date of publication, edition number, version number, etc.) or non</w:t>
      </w:r>
      <w:r w:rsidRPr="00F46D9C">
        <w:noBreakHyphen/>
        <w:t>specific.</w:t>
      </w:r>
    </w:p>
    <w:p w:rsidR="006764DA" w:rsidRPr="00F46D9C" w:rsidRDefault="006764DA" w:rsidP="006764DA">
      <w:pPr>
        <w:pStyle w:val="B1"/>
      </w:pPr>
      <w:r w:rsidRPr="00F46D9C">
        <w:t>-</w:t>
      </w:r>
      <w:r w:rsidRPr="00F46D9C">
        <w:tab/>
        <w:t>For a specific reference, subsequent revisions do not apply.</w:t>
      </w:r>
    </w:p>
    <w:p w:rsidR="006764DA" w:rsidRPr="00F46D9C" w:rsidRDefault="006764DA" w:rsidP="006764DA">
      <w:pPr>
        <w:pStyle w:val="B1"/>
      </w:pPr>
      <w:r w:rsidRPr="00F46D9C">
        <w:t>-</w:t>
      </w:r>
      <w:r w:rsidRPr="00F46D9C">
        <w:tab/>
        <w:t>For a non-specific reference, the latest version applies. In the case of a reference to a 3GPP document (including a GSM document), a non-specific reference implicitly refers to the latest version of that document</w:t>
      </w:r>
      <w:r w:rsidRPr="00F46D9C">
        <w:rPr>
          <w:i/>
        </w:rPr>
        <w:t xml:space="preserve"> in the same Release as the present document</w:t>
      </w:r>
      <w:r w:rsidRPr="00F46D9C">
        <w:t>.</w:t>
      </w:r>
    </w:p>
    <w:p w:rsidR="006764DA" w:rsidRPr="00F46D9C" w:rsidRDefault="006764DA" w:rsidP="006764DA">
      <w:pPr>
        <w:pStyle w:val="EX"/>
      </w:pPr>
      <w:r w:rsidRPr="00F46D9C">
        <w:t>[1]</w:t>
      </w:r>
      <w:r w:rsidRPr="00F46D9C">
        <w:tab/>
        <w:t>3GPP TR 21.905: "Vocabulary for 3GPP Specifications".</w:t>
      </w:r>
    </w:p>
    <w:p w:rsidR="006764DA" w:rsidRPr="00F46D9C" w:rsidRDefault="006764DA" w:rsidP="006764DA">
      <w:pPr>
        <w:pStyle w:val="EX"/>
      </w:pPr>
      <w:r w:rsidRPr="00F46D9C">
        <w:t>[2]</w:t>
      </w:r>
      <w:r w:rsidRPr="00F46D9C">
        <w:tab/>
        <w:t>3GPP TS 23.179: "</w:t>
      </w:r>
      <w:r w:rsidRPr="00F46D9C">
        <w:rPr>
          <w:szCs w:val="34"/>
        </w:rPr>
        <w:t xml:space="preserve">Functional architecture and information flows to support </w:t>
      </w:r>
      <w:r w:rsidRPr="00F46D9C">
        <w:t>mission critical communication services".</w:t>
      </w:r>
    </w:p>
    <w:p w:rsidR="006764DA" w:rsidRPr="00F46D9C" w:rsidRDefault="006764DA" w:rsidP="006764DA">
      <w:pPr>
        <w:pStyle w:val="EX"/>
      </w:pPr>
      <w:r w:rsidRPr="00F46D9C">
        <w:t>[3]</w:t>
      </w:r>
      <w:r w:rsidRPr="00F46D9C">
        <w:tab/>
        <w:t>3GPP TS 22.179: "Mission Critical Push To Talk (MCPTT) over LTE".</w:t>
      </w:r>
    </w:p>
    <w:p w:rsidR="006764DA" w:rsidRPr="00F46D9C" w:rsidRDefault="006764DA" w:rsidP="006764DA">
      <w:pPr>
        <w:pStyle w:val="EX"/>
      </w:pPr>
      <w:r w:rsidRPr="00F46D9C">
        <w:t>[4]</w:t>
      </w:r>
      <w:r w:rsidRPr="00F46D9C">
        <w:tab/>
        <w:t>3GPP TS 33.210: ''3G security; Network Domain Security (NDS); IP network layer security''.</w:t>
      </w:r>
    </w:p>
    <w:p w:rsidR="006764DA" w:rsidRPr="00F46D9C" w:rsidRDefault="006764DA" w:rsidP="006764DA">
      <w:pPr>
        <w:keepLines/>
        <w:ind w:left="1702" w:hanging="1418"/>
      </w:pPr>
      <w:r w:rsidRPr="00F46D9C">
        <w:t>[5]</w:t>
      </w:r>
      <w:r w:rsidRPr="00F46D9C">
        <w:tab/>
        <w:t>3GPP TS 33.310: "Network Domain Security (NDS); Authentication Framework (AF)".</w:t>
      </w:r>
    </w:p>
    <w:p w:rsidR="006764DA" w:rsidRPr="00F46D9C" w:rsidRDefault="006764DA" w:rsidP="006764DA">
      <w:pPr>
        <w:keepLines/>
        <w:ind w:left="1702" w:hanging="1418"/>
      </w:pPr>
      <w:r w:rsidRPr="00F46D9C">
        <w:t>[6]</w:t>
      </w:r>
      <w:r w:rsidRPr="00F46D9C">
        <w:tab/>
        <w:t>3GPP TS 33.203: "3G security; Access security for IP-based services".</w:t>
      </w:r>
    </w:p>
    <w:p w:rsidR="006764DA" w:rsidRPr="00F46D9C" w:rsidRDefault="006764DA" w:rsidP="006764DA">
      <w:pPr>
        <w:keepLines/>
        <w:ind w:left="1702" w:hanging="1418"/>
      </w:pPr>
      <w:r w:rsidRPr="00F46D9C">
        <w:t>[7]</w:t>
      </w:r>
      <w:r w:rsidRPr="00F46D9C">
        <w:tab/>
        <w:t>3GPP TS 33.210: "Network Domain Security (NDS); IP network layer security".</w:t>
      </w:r>
    </w:p>
    <w:p w:rsidR="006764DA" w:rsidRPr="00F46D9C" w:rsidRDefault="006764DA" w:rsidP="006764DA">
      <w:pPr>
        <w:pStyle w:val="EX"/>
      </w:pPr>
      <w:r w:rsidRPr="00F46D9C">
        <w:t>[8]</w:t>
      </w:r>
      <w:r w:rsidRPr="00F46D9C">
        <w:tab/>
        <w:t>3GPP TS 33.328: ''IP Multimedia Subsystem (IMS) media plane security''.</w:t>
      </w:r>
    </w:p>
    <w:p w:rsidR="006764DA" w:rsidRPr="00F46D9C" w:rsidRDefault="006764DA" w:rsidP="006764DA">
      <w:pPr>
        <w:pStyle w:val="EX"/>
      </w:pPr>
      <w:r w:rsidRPr="00F46D9C">
        <w:t>[9]</w:t>
      </w:r>
      <w:r w:rsidRPr="00F46D9C">
        <w:tab/>
        <w:t xml:space="preserve">IETF RFC 6507: '' Elliptic Curve-Based </w:t>
      </w:r>
      <w:proofErr w:type="spellStart"/>
      <w:r w:rsidRPr="00F46D9C">
        <w:t>Certificateless</w:t>
      </w:r>
      <w:proofErr w:type="spellEnd"/>
      <w:r w:rsidRPr="00F46D9C">
        <w:t xml:space="preserve"> Signatures for Identity-Based Encryption (ECCSI)''.</w:t>
      </w:r>
    </w:p>
    <w:p w:rsidR="006764DA" w:rsidRPr="00F46D9C" w:rsidRDefault="006764DA" w:rsidP="006764DA">
      <w:pPr>
        <w:pStyle w:val="EX"/>
      </w:pPr>
      <w:r w:rsidRPr="00F46D9C">
        <w:t>[10]</w:t>
      </w:r>
      <w:r w:rsidRPr="00F46D9C">
        <w:tab/>
        <w:t>IETF RFC 6508: '' Sakai-</w:t>
      </w:r>
      <w:proofErr w:type="spellStart"/>
      <w:r w:rsidRPr="00F46D9C">
        <w:t>Kasahara</w:t>
      </w:r>
      <w:proofErr w:type="spellEnd"/>
      <w:r w:rsidRPr="00F46D9C">
        <w:t xml:space="preserve"> Key Encryption (SAKKE)''.</w:t>
      </w:r>
    </w:p>
    <w:p w:rsidR="006764DA" w:rsidRPr="00F46D9C" w:rsidRDefault="006764DA" w:rsidP="006764DA">
      <w:pPr>
        <w:pStyle w:val="EX"/>
      </w:pPr>
      <w:r w:rsidRPr="00F46D9C">
        <w:t>[11]</w:t>
      </w:r>
      <w:r w:rsidRPr="00F46D9C">
        <w:tab/>
        <w:t>IETF RFC 6509: ''MIKEY-SAKKE: Sakai-</w:t>
      </w:r>
      <w:proofErr w:type="spellStart"/>
      <w:r w:rsidRPr="00F46D9C">
        <w:t>Kasahara</w:t>
      </w:r>
      <w:proofErr w:type="spellEnd"/>
      <w:r w:rsidRPr="00F46D9C">
        <w:t xml:space="preserve"> Key Encryption in Multimedia Internet </w:t>
      </w:r>
      <w:proofErr w:type="spellStart"/>
      <w:r w:rsidRPr="00F46D9C">
        <w:t>KEYing</w:t>
      </w:r>
      <w:proofErr w:type="spellEnd"/>
      <w:r w:rsidRPr="00F46D9C">
        <w:t xml:space="preserve"> (MIKEY)''.</w:t>
      </w:r>
    </w:p>
    <w:p w:rsidR="006764DA" w:rsidRPr="00F46D9C" w:rsidRDefault="006764DA" w:rsidP="006764DA">
      <w:pPr>
        <w:pStyle w:val="EX"/>
      </w:pPr>
      <w:r w:rsidRPr="00F46D9C">
        <w:t>[12]</w:t>
      </w:r>
      <w:r w:rsidRPr="00F46D9C">
        <w:tab/>
        <w:t>IETF RFC 3550: ''RTP: A Transport Protocol for Real-Time Applications''.</w:t>
      </w:r>
    </w:p>
    <w:p w:rsidR="006764DA" w:rsidRPr="00F46D9C" w:rsidRDefault="006764DA" w:rsidP="006764DA">
      <w:pPr>
        <w:pStyle w:val="EX"/>
      </w:pPr>
      <w:r w:rsidRPr="00F46D9C">
        <w:t>[13]</w:t>
      </w:r>
      <w:r w:rsidRPr="00F46D9C">
        <w:tab/>
        <w:t>IETF RFC 3711: "The Secure Real-time Transport Protocol (SRTP)".</w:t>
      </w:r>
    </w:p>
    <w:p w:rsidR="006764DA" w:rsidRPr="00F46D9C" w:rsidRDefault="006764DA" w:rsidP="006764DA">
      <w:pPr>
        <w:keepLines/>
        <w:ind w:left="1702" w:hanging="1418"/>
      </w:pPr>
      <w:r w:rsidRPr="00F46D9C">
        <w:t>[14]</w:t>
      </w:r>
      <w:r w:rsidRPr="00F46D9C">
        <w:tab/>
        <w:t>3GPP TS 33.401: "3GPP System Architecture Evolution (SAE); Security architecture".</w:t>
      </w:r>
    </w:p>
    <w:p w:rsidR="006764DA" w:rsidRPr="00F46D9C" w:rsidRDefault="006764DA" w:rsidP="006764DA">
      <w:pPr>
        <w:keepLines/>
        <w:ind w:left="1702" w:hanging="1418"/>
        <w:rPr>
          <w:rFonts w:eastAsia="Malgun Gothic"/>
        </w:rPr>
      </w:pPr>
      <w:r w:rsidRPr="00F46D9C">
        <w:rPr>
          <w:rFonts w:eastAsia="Malgun Gothic"/>
        </w:rPr>
        <w:lastRenderedPageBreak/>
        <w:t>[15]</w:t>
      </w:r>
      <w:r w:rsidRPr="00F46D9C">
        <w:rPr>
          <w:rFonts w:eastAsia="Malgun Gothic"/>
        </w:rPr>
        <w:tab/>
        <w:t>3GPP TS 23.228:</w:t>
      </w:r>
      <w:r w:rsidRPr="00F46D9C">
        <w:t xml:space="preserve"> "IP Multimedia Subsystem (IMS); Stage 2".</w:t>
      </w:r>
    </w:p>
    <w:p w:rsidR="006764DA" w:rsidRPr="00242B04" w:rsidRDefault="006764DA" w:rsidP="006764DA">
      <w:pPr>
        <w:keepLines/>
        <w:ind w:left="1702" w:hanging="1418"/>
        <w:rPr>
          <w:rFonts w:eastAsia="Malgun Gothic"/>
        </w:rPr>
      </w:pPr>
      <w:r w:rsidRPr="00F46D9C">
        <w:rPr>
          <w:rFonts w:eastAsia="Malgun Gothic"/>
        </w:rPr>
        <w:t>[16]</w:t>
      </w:r>
      <w:r w:rsidRPr="00F46D9C">
        <w:rPr>
          <w:rFonts w:eastAsia="Malgun Gothic"/>
        </w:rPr>
        <w:tab/>
        <w:t>3GPP TS 33.222</w:t>
      </w:r>
      <w:r w:rsidRPr="00F46D9C">
        <w:t>: "Generic Authentication Architecture (GAA); Access to network application functions using Hypertext Transfer Protocol over Transport Layer Security (HTTPS)".</w:t>
      </w:r>
    </w:p>
    <w:p w:rsidR="00441F49" w:rsidRPr="00DC76D8" w:rsidRDefault="00441F49" w:rsidP="006764DA">
      <w:pPr>
        <w:pStyle w:val="EX"/>
        <w:rPr>
          <w:ins w:id="2" w:author="BlackBerry" w:date="2016-01-20T23:56:00Z"/>
        </w:rPr>
      </w:pPr>
      <w:ins w:id="3" w:author="BlackBerry" w:date="2016-01-20T23:56:00Z">
        <w:r w:rsidRPr="00BA5913">
          <w:t>[</w:t>
        </w:r>
      </w:ins>
      <w:ins w:id="4" w:author="BlackBerry" w:date="2016-01-24T08:36:00Z">
        <w:r w:rsidR="006764DA">
          <w:t>17</w:t>
        </w:r>
      </w:ins>
      <w:ins w:id="5" w:author="BlackBerry" w:date="2016-01-20T23:56:00Z">
        <w:r w:rsidRPr="00BA5913">
          <w:t>]</w:t>
        </w:r>
        <w:r w:rsidRPr="00BA5913">
          <w:tab/>
          <w:t>IETF</w:t>
        </w:r>
      </w:ins>
      <w:ins w:id="6" w:author="BlackBerry" w:date="2016-01-24T09:05:00Z">
        <w:r w:rsidR="004314E0" w:rsidRPr="00F46D9C">
          <w:t> </w:t>
        </w:r>
      </w:ins>
      <w:ins w:id="7" w:author="BlackBerry" w:date="2016-01-20T23:56:00Z">
        <w:r w:rsidRPr="00BA5913">
          <w:t>RFC</w:t>
        </w:r>
      </w:ins>
      <w:ins w:id="8" w:author="BlackBerry" w:date="2016-01-24T09:06:00Z">
        <w:r w:rsidR="004314E0" w:rsidRPr="00F46D9C">
          <w:t> </w:t>
        </w:r>
      </w:ins>
      <w:ins w:id="9" w:author="BlackBerry" w:date="2016-01-20T23:56:00Z">
        <w:r>
          <w:t>4483</w:t>
        </w:r>
        <w:r w:rsidRPr="00BA5913">
          <w:t xml:space="preserve">: </w:t>
        </w:r>
      </w:ins>
      <w:ins w:id="10" w:author="BlackBerry" w:date="2016-01-21T00:24:00Z">
        <w:r w:rsidR="00DC76D8">
          <w:t>"</w:t>
        </w:r>
        <w:r w:rsidR="00DC76D8" w:rsidRPr="00D02A10">
          <w:t>A Mechanism for Content Indirection in Session Initiation Protocol (SIP) Messages</w:t>
        </w:r>
        <w:r w:rsidR="00DC76D8">
          <w:t>"</w:t>
        </w:r>
      </w:ins>
      <w:ins w:id="11" w:author="BlackBerry" w:date="2016-01-20T23:56:00Z">
        <w:r w:rsidRPr="00BA5913">
          <w:t>.</w:t>
        </w:r>
      </w:ins>
    </w:p>
    <w:p w:rsidR="00441F49" w:rsidRPr="00BA5913" w:rsidRDefault="00441F49" w:rsidP="00441F49">
      <w:pPr>
        <w:pStyle w:val="EX"/>
        <w:rPr>
          <w:ins w:id="12" w:author="BlackBerry" w:date="2016-01-20T23:56:00Z"/>
        </w:rPr>
      </w:pPr>
      <w:ins w:id="13" w:author="BlackBerry" w:date="2016-01-20T23:56:00Z">
        <w:r w:rsidRPr="00BA5913">
          <w:t>[</w:t>
        </w:r>
      </w:ins>
      <w:ins w:id="14" w:author="BlackBerry" w:date="2016-01-24T08:36:00Z">
        <w:r w:rsidR="006764DA">
          <w:t>18</w:t>
        </w:r>
      </w:ins>
      <w:ins w:id="15" w:author="BlackBerry" w:date="2016-01-20T23:56:00Z">
        <w:r w:rsidRPr="00BA5913">
          <w:t>]</w:t>
        </w:r>
        <w:r w:rsidRPr="00BA5913">
          <w:tab/>
          <w:t>IETF</w:t>
        </w:r>
      </w:ins>
      <w:ins w:id="16" w:author="BlackBerry" w:date="2016-01-24T09:06:00Z">
        <w:r w:rsidR="004314E0" w:rsidRPr="00F46D9C">
          <w:t> </w:t>
        </w:r>
      </w:ins>
      <w:ins w:id="17" w:author="BlackBerry" w:date="2016-01-20T23:56:00Z">
        <w:r w:rsidRPr="00BA5913">
          <w:t>RFC</w:t>
        </w:r>
      </w:ins>
      <w:ins w:id="18" w:author="BlackBerry" w:date="2016-01-24T09:06:00Z">
        <w:r w:rsidR="004314E0" w:rsidRPr="00F46D9C">
          <w:t> </w:t>
        </w:r>
      </w:ins>
      <w:ins w:id="19" w:author="BlackBerry" w:date="2016-01-20T23:56:00Z">
        <w:r>
          <w:t>4825</w:t>
        </w:r>
        <w:r w:rsidRPr="00BA5913">
          <w:t xml:space="preserve">: </w:t>
        </w:r>
      </w:ins>
      <w:ins w:id="20" w:author="BlackBerry" w:date="2016-01-21T00:24:00Z">
        <w:r w:rsidR="00DC76D8" w:rsidRPr="00C44DD0">
          <w:t xml:space="preserve">"The Extensible </w:t>
        </w:r>
        <w:proofErr w:type="spellStart"/>
        <w:r w:rsidR="00DC76D8" w:rsidRPr="00C44DD0">
          <w:t>Markup</w:t>
        </w:r>
        <w:proofErr w:type="spellEnd"/>
        <w:r w:rsidR="00DC76D8" w:rsidRPr="00C44DD0">
          <w:t xml:space="preserve"> Language (XML) Configuration Access Protocol (XCAP)"</w:t>
        </w:r>
      </w:ins>
      <w:ins w:id="21" w:author="BlackBerry" w:date="2016-01-20T23:56:00Z">
        <w:r w:rsidRPr="00BA5913">
          <w:t>.</w:t>
        </w:r>
      </w:ins>
    </w:p>
    <w:p w:rsidR="007E4377" w:rsidRDefault="00657F4F" w:rsidP="007E4377">
      <w:pPr>
        <w:pStyle w:val="EX"/>
        <w:rPr>
          <w:ins w:id="22" w:author="BlackBerry" w:date="2016-01-24T14:44:00Z"/>
        </w:rPr>
      </w:pPr>
      <w:ins w:id="23" w:author="BlackBerry" w:date="2016-01-24T14:21:00Z">
        <w:r>
          <w:t>[19]</w:t>
        </w:r>
        <w:r>
          <w:tab/>
        </w:r>
        <w:r w:rsidR="00A03F56" w:rsidRPr="00BA5913">
          <w:t>IETF</w:t>
        </w:r>
        <w:r w:rsidR="00A03F56" w:rsidRPr="00F46D9C">
          <w:t> </w:t>
        </w:r>
        <w:r w:rsidR="00A03F56" w:rsidRPr="00BA5913">
          <w:t>RFC</w:t>
        </w:r>
        <w:r w:rsidR="00A03F56" w:rsidRPr="00F46D9C">
          <w:t> </w:t>
        </w:r>
        <w:r w:rsidRPr="001E0B47">
          <w:t xml:space="preserve">5652: </w:t>
        </w:r>
        <w:r w:rsidRPr="00C44DD0">
          <w:t>"</w:t>
        </w:r>
        <w:r w:rsidRPr="009811CD">
          <w:rPr>
            <w:color w:val="000000"/>
          </w:rPr>
          <w:t>Cryptographic Message Syntax (CMS)</w:t>
        </w:r>
        <w:r w:rsidRPr="00C44DD0">
          <w:t>"</w:t>
        </w:r>
      </w:ins>
      <w:ins w:id="24" w:author="BlackBerry" w:date="2016-01-24T14:26:00Z">
        <w:r w:rsidR="005574CE">
          <w:t>.</w:t>
        </w:r>
      </w:ins>
    </w:p>
    <w:p w:rsidR="00A733AF" w:rsidRPr="00BA5913" w:rsidRDefault="00A733AF" w:rsidP="00A733AF">
      <w:pPr>
        <w:pStyle w:val="EX"/>
        <w:rPr>
          <w:ins w:id="25" w:author="BlackBerry" w:date="2016-01-24T14:44:00Z"/>
        </w:rPr>
      </w:pPr>
      <w:ins w:id="26" w:author="BlackBerry" w:date="2016-01-24T14:45:00Z">
        <w:r w:rsidRPr="00BA5913">
          <w:t>[</w:t>
        </w:r>
        <w:r>
          <w:t>20</w:t>
        </w:r>
        <w:r w:rsidRPr="00BA5913">
          <w:t>]</w:t>
        </w:r>
        <w:r w:rsidRPr="00BA5913">
          <w:tab/>
        </w:r>
      </w:ins>
      <w:ins w:id="27" w:author="BlackBerry" w:date="2016-01-24T14:44:00Z">
        <w:r w:rsidRPr="00BA5913">
          <w:t>3GPP TS 33.401: ''3GPP System Architecture Evolution (SAE); Security architecture''.</w:t>
        </w:r>
      </w:ins>
    </w:p>
    <w:p w:rsidR="00A733AF" w:rsidRPr="00BA5913" w:rsidRDefault="00A733AF" w:rsidP="007E4377">
      <w:pPr>
        <w:pStyle w:val="EX"/>
      </w:pPr>
    </w:p>
    <w:p w:rsidR="00B77DC3" w:rsidRDefault="00B77DC3" w:rsidP="001E0B47">
      <w:r>
        <w:t>***************** End of change ********************************************</w:t>
      </w:r>
    </w:p>
    <w:p w:rsidR="00B77DC3" w:rsidRDefault="00B77DC3" w:rsidP="00ED7644">
      <w:pPr>
        <w:pStyle w:val="EX"/>
      </w:pPr>
    </w:p>
    <w:p w:rsidR="00B77DC3" w:rsidRDefault="00B77DC3" w:rsidP="00ED7644">
      <w:pPr>
        <w:pStyle w:val="EX"/>
      </w:pPr>
    </w:p>
    <w:p w:rsidR="00B77DC3" w:rsidRDefault="00B77DC3" w:rsidP="00B77DC3">
      <w:pPr>
        <w:rPr>
          <w:rFonts w:ascii="Arial" w:hAnsi="Arial" w:cs="Arial"/>
        </w:rPr>
      </w:pPr>
      <w:r w:rsidRPr="008D000D">
        <w:rPr>
          <w:rFonts w:ascii="Arial" w:hAnsi="Arial" w:cs="Arial"/>
        </w:rPr>
        <w:t xml:space="preserve">************* </w:t>
      </w:r>
      <w:r w:rsidRPr="008D000D">
        <w:rPr>
          <w:rFonts w:ascii="Arial" w:hAnsi="Arial" w:cs="Arial"/>
          <w:b/>
          <w:bCs/>
        </w:rPr>
        <w:t>Start of change</w:t>
      </w:r>
      <w:r w:rsidRPr="008D000D">
        <w:rPr>
          <w:rFonts w:ascii="Arial" w:hAnsi="Arial" w:cs="Arial"/>
        </w:rPr>
        <w:t xml:space="preserve"> </w:t>
      </w:r>
      <w:r>
        <w:rPr>
          <w:rFonts w:ascii="Arial" w:hAnsi="Arial" w:cs="Arial"/>
        </w:rPr>
        <w:t>****************</w:t>
      </w:r>
      <w:r w:rsidRPr="008D000D">
        <w:rPr>
          <w:rFonts w:ascii="Arial" w:hAnsi="Arial" w:cs="Arial"/>
        </w:rPr>
        <w:t>*****************************</w:t>
      </w:r>
    </w:p>
    <w:p w:rsidR="00DF0F43" w:rsidRPr="00F46D9C" w:rsidRDefault="00DF0F43" w:rsidP="00DF0F43">
      <w:pPr>
        <w:pStyle w:val="Heading1"/>
        <w:rPr>
          <w:ins w:id="28" w:author="BlackBerry" w:date="2016-01-24T09:47:00Z"/>
        </w:rPr>
      </w:pPr>
      <w:ins w:id="29" w:author="BlackBerry" w:date="2016-01-24T09:47:00Z">
        <w:r>
          <w:t>8</w:t>
        </w:r>
        <w:r w:rsidRPr="00F46D9C">
          <w:tab/>
        </w:r>
        <w:r>
          <w:t>Application plane</w:t>
        </w:r>
        <w:r w:rsidRPr="00F46D9C">
          <w:t xml:space="preserve"> security</w:t>
        </w:r>
      </w:ins>
    </w:p>
    <w:p w:rsidR="000D12D4" w:rsidRDefault="00DF0F43" w:rsidP="00B21AEF">
      <w:pPr>
        <w:pStyle w:val="Heading2"/>
        <w:rPr>
          <w:ins w:id="30" w:author="BlackBerry" w:date="2016-01-24T08:59:00Z"/>
        </w:rPr>
      </w:pPr>
      <w:ins w:id="31" w:author="BlackBerry" w:date="2016-01-24T09:48:00Z">
        <w:r>
          <w:t>8</w:t>
        </w:r>
      </w:ins>
      <w:ins w:id="32" w:author="BlackBerry" w:date="2016-01-24T08:59:00Z">
        <w:r w:rsidR="000D12D4">
          <w:t>.</w:t>
        </w:r>
      </w:ins>
      <w:ins w:id="33" w:author="BlackBerry" w:date="2016-01-24T09:48:00Z">
        <w:r>
          <w:t>1</w:t>
        </w:r>
      </w:ins>
      <w:ins w:id="34" w:author="BlackBerry" w:date="2016-01-24T08:59:00Z">
        <w:r w:rsidR="000D12D4">
          <w:tab/>
          <w:t>MCPTT-1 and MCPTT-3 interface security</w:t>
        </w:r>
      </w:ins>
    </w:p>
    <w:p w:rsidR="000D12D4" w:rsidRPr="00710848" w:rsidRDefault="00DF0F43" w:rsidP="000D12D4">
      <w:pPr>
        <w:pStyle w:val="Heading4"/>
        <w:rPr>
          <w:ins w:id="35" w:author="BlackBerry" w:date="2016-01-24T09:02:00Z"/>
        </w:rPr>
      </w:pPr>
      <w:ins w:id="36" w:author="BlackBerry" w:date="2016-01-24T09:48:00Z">
        <w:r>
          <w:t>8</w:t>
        </w:r>
      </w:ins>
      <w:ins w:id="37" w:author="BlackBerry" w:date="2016-01-24T09:02:00Z">
        <w:r w:rsidR="000D12D4" w:rsidRPr="00710848">
          <w:t>.</w:t>
        </w:r>
      </w:ins>
      <w:ins w:id="38" w:author="BlackBerry" w:date="2016-01-24T09:48:00Z">
        <w:r>
          <w:t>1</w:t>
        </w:r>
      </w:ins>
      <w:ins w:id="39" w:author="BlackBerry" w:date="2016-01-24T09:02:00Z">
        <w:r w:rsidR="00933C26">
          <w:t>.1</w:t>
        </w:r>
      </w:ins>
      <w:ins w:id="40" w:author="BlackBerry" w:date="2016-01-24T09:13:00Z">
        <w:r w:rsidR="00933C26">
          <w:tab/>
        </w:r>
      </w:ins>
      <w:ins w:id="41" w:author="BlackBerry" w:date="2016-01-24T09:02:00Z">
        <w:r w:rsidR="000D12D4" w:rsidRPr="00710848">
          <w:t>General</w:t>
        </w:r>
      </w:ins>
    </w:p>
    <w:p w:rsidR="000D12D4" w:rsidRPr="00710848" w:rsidRDefault="000D12D4" w:rsidP="000D12D4">
      <w:pPr>
        <w:rPr>
          <w:ins w:id="42" w:author="BlackBerry" w:date="2016-01-24T09:02:00Z"/>
          <w:lang w:val="en-US" w:eastAsia="zh-CN"/>
        </w:rPr>
      </w:pPr>
      <w:ins w:id="43" w:author="BlackBerry" w:date="2016-01-24T09:02:00Z">
        <w:r w:rsidRPr="00710848">
          <w:rPr>
            <w:lang w:val="en-US" w:eastAsia="zh-CN"/>
          </w:rPr>
          <w:t xml:space="preserve">When required by the MCPTT service provider, application plane identities (e.g. MCPTT group ID, </w:t>
        </w:r>
        <w:r w:rsidR="00DF0F43">
          <w:rPr>
            <w:lang w:val="en-US" w:eastAsia="zh-CN"/>
          </w:rPr>
          <w:t>MCPTT ID</w:t>
        </w:r>
        <w:r w:rsidRPr="00710848">
          <w:rPr>
            <w:lang w:val="en-US" w:eastAsia="zh-CN"/>
          </w:rPr>
          <w:t xml:space="preserve">) </w:t>
        </w:r>
      </w:ins>
      <w:ins w:id="44" w:author="BlackBerry" w:date="2016-01-24T09:08:00Z">
        <w:r w:rsidR="00101D32">
          <w:rPr>
            <w:lang w:val="en-US" w:eastAsia="zh-CN"/>
          </w:rPr>
          <w:t>shall</w:t>
        </w:r>
      </w:ins>
      <w:ins w:id="45" w:author="BlackBerry" w:date="2016-01-24T09:02:00Z">
        <w:r w:rsidRPr="00710848">
          <w:rPr>
            <w:lang w:val="en-US" w:eastAsia="zh-CN"/>
          </w:rPr>
          <w:t xml:space="preserve"> </w:t>
        </w:r>
      </w:ins>
      <w:ins w:id="46" w:author="BlackBerry" w:date="2016-01-24T09:21:00Z">
        <w:r w:rsidR="00A42D35">
          <w:rPr>
            <w:lang w:val="en-US" w:eastAsia="zh-CN"/>
          </w:rPr>
          <w:t>not be included in the SIP</w:t>
        </w:r>
      </w:ins>
      <w:ins w:id="47" w:author="BlackBerry" w:date="2016-01-24T09:22:00Z">
        <w:r w:rsidR="00A42D35">
          <w:rPr>
            <w:lang w:val="en-US" w:eastAsia="zh-CN"/>
          </w:rPr>
          <w:t xml:space="preserve"> </w:t>
        </w:r>
      </w:ins>
      <w:ins w:id="48" w:author="BlackBerry" w:date="2016-01-24T09:24:00Z">
        <w:r w:rsidR="00A42D35">
          <w:rPr>
            <w:lang w:val="en-US" w:eastAsia="zh-CN"/>
          </w:rPr>
          <w:t>header fields or in the start line</w:t>
        </w:r>
      </w:ins>
      <w:ins w:id="49" w:author="BlackBerry" w:date="2016-01-24T09:43:00Z">
        <w:r w:rsidR="00DF0F43">
          <w:rPr>
            <w:lang w:val="en-US" w:eastAsia="zh-CN"/>
          </w:rPr>
          <w:t xml:space="preserve"> of SIP messages</w:t>
        </w:r>
      </w:ins>
      <w:ins w:id="50" w:author="BlackBerry" w:date="2016-01-24T09:02:00Z">
        <w:r w:rsidR="00DF0F43">
          <w:rPr>
            <w:lang w:val="en-US" w:eastAsia="zh-CN"/>
          </w:rPr>
          <w:t xml:space="preserve"> and only SIP signaling plane</w:t>
        </w:r>
      </w:ins>
      <w:ins w:id="51" w:author="BlackBerry" w:date="2016-01-24T09:56:00Z">
        <w:r w:rsidR="006D53F8">
          <w:rPr>
            <w:lang w:val="en-US" w:eastAsia="zh-CN"/>
          </w:rPr>
          <w:t xml:space="preserve"> </w:t>
        </w:r>
        <w:proofErr w:type="spellStart"/>
        <w:r w:rsidR="006D53F8">
          <w:rPr>
            <w:lang w:val="en-US" w:eastAsia="zh-CN"/>
          </w:rPr>
          <w:t>identies</w:t>
        </w:r>
        <w:proofErr w:type="spellEnd"/>
        <w:r w:rsidR="006D53F8">
          <w:rPr>
            <w:lang w:val="en-US" w:eastAsia="zh-CN"/>
          </w:rPr>
          <w:t xml:space="preserve"> (e.g. IMPU, PSI) shall be included in the SIP header fields or in the start line of SIP messages.</w:t>
        </w:r>
      </w:ins>
    </w:p>
    <w:p w:rsidR="000D12D4" w:rsidRDefault="000D12D4" w:rsidP="000D12D4">
      <w:pPr>
        <w:pStyle w:val="NO"/>
        <w:rPr>
          <w:ins w:id="52" w:author="BlackBerry" w:date="2016-01-24T09:02:00Z"/>
          <w:lang w:val="en-US" w:eastAsia="zh-CN"/>
        </w:rPr>
      </w:pPr>
      <w:ins w:id="53" w:author="BlackBerry" w:date="2016-01-24T09:02:00Z">
        <w:r>
          <w:rPr>
            <w:lang w:val="en-US" w:eastAsia="zh-CN"/>
          </w:rPr>
          <w:t>NOTE:</w:t>
        </w:r>
        <w:r>
          <w:rPr>
            <w:lang w:val="en-US" w:eastAsia="zh-CN"/>
          </w:rPr>
          <w:tab/>
          <w:t>S</w:t>
        </w:r>
        <w:r w:rsidRPr="006061EB">
          <w:rPr>
            <w:lang w:val="en-US" w:eastAsia="zh-CN"/>
          </w:rPr>
          <w:t>ensitive user and group attributes (e.g. MCPTT user name, MCPTT user organization</w:t>
        </w:r>
        <w:r>
          <w:rPr>
            <w:lang w:val="en-US" w:eastAsia="zh-CN"/>
          </w:rPr>
          <w:t xml:space="preserve"> name</w:t>
        </w:r>
        <w:r w:rsidRPr="006061EB">
          <w:rPr>
            <w:lang w:val="en-US" w:eastAsia="zh-CN"/>
          </w:rPr>
          <w:t xml:space="preserve">) </w:t>
        </w:r>
        <w:r>
          <w:rPr>
            <w:lang w:val="en-US" w:eastAsia="zh-CN"/>
          </w:rPr>
          <w:t xml:space="preserve">are not included in SIP signaling. These are only present in XML documents delivered using HTTP-1 and HTTP-2 and secured using TLS as per </w:t>
        </w:r>
        <w:proofErr w:type="spellStart"/>
        <w:r>
          <w:rPr>
            <w:lang w:val="en-US" w:eastAsia="zh-CN"/>
          </w:rPr>
          <w:t>subc</w:t>
        </w:r>
      </w:ins>
      <w:ins w:id="54" w:author="BlackBerry" w:date="2016-01-24T09:03:00Z">
        <w:r>
          <w:rPr>
            <w:lang w:val="en-US" w:eastAsia="zh-CN"/>
          </w:rPr>
          <w:t>la</w:t>
        </w:r>
      </w:ins>
      <w:ins w:id="55" w:author="BlackBerry" w:date="2016-01-24T09:02:00Z">
        <w:r>
          <w:rPr>
            <w:lang w:val="en-US" w:eastAsia="zh-CN"/>
          </w:rPr>
          <w:t>use</w:t>
        </w:r>
        <w:proofErr w:type="spellEnd"/>
        <w:r w:rsidRPr="00F46D9C">
          <w:t> </w:t>
        </w:r>
      </w:ins>
      <w:ins w:id="56" w:author="BlackBerry" w:date="2016-01-24T09:03:00Z">
        <w:r>
          <w:t>6.2</w:t>
        </w:r>
      </w:ins>
      <w:ins w:id="57" w:author="BlackBerry" w:date="2016-01-24T09:02:00Z">
        <w:r>
          <w:rPr>
            <w:lang w:val="en-US" w:eastAsia="zh-CN"/>
          </w:rPr>
          <w:t>.</w:t>
        </w:r>
      </w:ins>
    </w:p>
    <w:p w:rsidR="00B211C5" w:rsidRDefault="00101D32" w:rsidP="00A42D35">
      <w:pPr>
        <w:rPr>
          <w:ins w:id="58" w:author="BlackBerry" w:date="2016-01-24T09:07:00Z"/>
        </w:rPr>
      </w:pPr>
      <w:ins w:id="59" w:author="BlackBerry" w:date="2016-01-24T09:08:00Z">
        <w:r>
          <w:t xml:space="preserve">When </w:t>
        </w:r>
      </w:ins>
      <w:ins w:id="60" w:author="BlackBerry" w:date="2016-01-24T09:07:00Z">
        <w:r w:rsidR="00B211C5">
          <w:t>SIP messages carry MIME bodies contain</w:t>
        </w:r>
      </w:ins>
      <w:ins w:id="61" w:author="BlackBerry" w:date="2016-01-24T09:08:00Z">
        <w:r>
          <w:t>ing</w:t>
        </w:r>
      </w:ins>
      <w:ins w:id="62" w:author="BlackBerry" w:date="2016-01-24T09:07:00Z">
        <w:r w:rsidR="00B211C5">
          <w:t xml:space="preserve"> </w:t>
        </w:r>
      </w:ins>
      <w:ins w:id="63" w:author="BlackBerry" w:date="2016-01-24T09:08:00Z">
        <w:r>
          <w:t xml:space="preserve">sensitive </w:t>
        </w:r>
      </w:ins>
      <w:ins w:id="64" w:author="BlackBerry" w:date="2016-01-24T09:07:00Z">
        <w:r w:rsidR="00B211C5">
          <w:t xml:space="preserve">application level </w:t>
        </w:r>
      </w:ins>
      <w:ins w:id="65" w:author="BlackBerry" w:date="2016-01-24T09:09:00Z">
        <w:r>
          <w:t xml:space="preserve">information </w:t>
        </w:r>
      </w:ins>
      <w:ins w:id="66" w:author="BlackBerry" w:date="2016-01-24T09:08:00Z">
        <w:r>
          <w:t xml:space="preserve">the sensitive </w:t>
        </w:r>
      </w:ins>
      <w:ins w:id="67" w:author="BlackBerry" w:date="2016-01-24T09:09:00Z">
        <w:r>
          <w:t xml:space="preserve">information shall be secured using the mechanisms defined in the following </w:t>
        </w:r>
        <w:proofErr w:type="spellStart"/>
        <w:r>
          <w:t>subc</w:t>
        </w:r>
      </w:ins>
      <w:ins w:id="68" w:author="BlackBerry" w:date="2016-01-24T09:10:00Z">
        <w:r>
          <w:t>la</w:t>
        </w:r>
      </w:ins>
      <w:ins w:id="69" w:author="BlackBerry" w:date="2016-01-24T09:09:00Z">
        <w:r>
          <w:t>uses</w:t>
        </w:r>
      </w:ins>
      <w:proofErr w:type="spellEnd"/>
      <w:ins w:id="70" w:author="BlackBerry" w:date="2016-01-24T09:07:00Z">
        <w:r w:rsidR="00B211C5">
          <w:t>.</w:t>
        </w:r>
      </w:ins>
    </w:p>
    <w:p w:rsidR="00D770FB" w:rsidRPr="00ED031F" w:rsidRDefault="00DF0F43" w:rsidP="00A42D35">
      <w:pPr>
        <w:pStyle w:val="Heading3"/>
        <w:rPr>
          <w:ins w:id="71" w:author="BlackBerry" w:date="2016-01-21T00:32:00Z"/>
        </w:rPr>
      </w:pPr>
      <w:ins w:id="72" w:author="BlackBerry" w:date="2016-01-24T09:48:00Z">
        <w:r>
          <w:t>8</w:t>
        </w:r>
      </w:ins>
      <w:ins w:id="73" w:author="BlackBerry" w:date="2016-01-24T09:11:00Z">
        <w:r w:rsidR="00933C26">
          <w:t>.</w:t>
        </w:r>
      </w:ins>
      <w:ins w:id="74" w:author="BlackBerry" w:date="2016-01-24T09:48:00Z">
        <w:r>
          <w:t>1</w:t>
        </w:r>
      </w:ins>
      <w:ins w:id="75" w:author="BlackBerry" w:date="2016-01-24T09:11:00Z">
        <w:r w:rsidR="00933C26">
          <w:t>.2</w:t>
        </w:r>
      </w:ins>
      <w:ins w:id="76" w:author="BlackBerry" w:date="2016-01-24T09:13:00Z">
        <w:r w:rsidR="00933C26">
          <w:tab/>
        </w:r>
      </w:ins>
      <w:ins w:id="77" w:author="BlackBerry" w:date="2016-01-21T00:32:00Z">
        <w:r w:rsidR="00D770FB" w:rsidRPr="00B21AEF">
          <w:t xml:space="preserve">Using </w:t>
        </w:r>
      </w:ins>
      <w:ins w:id="78" w:author="BlackBerry" w:date="2016-01-21T00:33:00Z">
        <w:r w:rsidR="00D770FB" w:rsidRPr="00B21AEF">
          <w:t xml:space="preserve">Content Indirection and XCAP </w:t>
        </w:r>
      </w:ins>
      <w:ins w:id="79" w:author="BlackBerry" w:date="2016-01-21T00:32:00Z">
        <w:r w:rsidR="00D770FB" w:rsidRPr="00B21AEF">
          <w:t xml:space="preserve">to </w:t>
        </w:r>
      </w:ins>
      <w:ins w:id="80" w:author="BlackBerry" w:date="2016-01-21T00:33:00Z">
        <w:r w:rsidR="00D770FB" w:rsidRPr="00B21AEF">
          <w:t xml:space="preserve">hide sensitive </w:t>
        </w:r>
      </w:ins>
      <w:ins w:id="81" w:author="BlackBerry" w:date="2016-01-24T13:26:00Z">
        <w:r w:rsidR="003508EB" w:rsidRPr="00B21AEF">
          <w:t xml:space="preserve">MCPTT </w:t>
        </w:r>
      </w:ins>
      <w:ins w:id="82" w:author="BlackBerry" w:date="2016-01-21T00:33:00Z">
        <w:r w:rsidR="00D770FB" w:rsidRPr="00B21AEF">
          <w:t>a</w:t>
        </w:r>
      </w:ins>
      <w:ins w:id="83" w:author="BlackBerry" w:date="2016-01-21T00:32:00Z">
        <w:r w:rsidR="00D770FB" w:rsidRPr="00ED031F">
          <w:t xml:space="preserve">pplication </w:t>
        </w:r>
      </w:ins>
      <w:ins w:id="84" w:author="BlackBerry" w:date="2016-01-21T00:33:00Z">
        <w:r w:rsidR="00D770FB" w:rsidRPr="00ED031F">
          <w:t>information</w:t>
        </w:r>
      </w:ins>
      <w:ins w:id="85" w:author="BlackBerry" w:date="2016-01-21T00:32:00Z">
        <w:r w:rsidR="00D770FB" w:rsidRPr="00ED031F">
          <w:t xml:space="preserve"> in SIP messages</w:t>
        </w:r>
      </w:ins>
    </w:p>
    <w:p w:rsidR="00933C26" w:rsidRDefault="00DF0F43" w:rsidP="00A42D35">
      <w:pPr>
        <w:pStyle w:val="Heading4"/>
        <w:rPr>
          <w:ins w:id="86" w:author="BlackBerry" w:date="2016-01-24T09:12:00Z"/>
          <w:lang w:val="en-US" w:eastAsia="zh-CN"/>
        </w:rPr>
      </w:pPr>
      <w:ins w:id="87" w:author="BlackBerry" w:date="2016-01-24T09:48:00Z">
        <w:r>
          <w:rPr>
            <w:lang w:val="en-US" w:eastAsia="zh-CN"/>
          </w:rPr>
          <w:t>8</w:t>
        </w:r>
      </w:ins>
      <w:ins w:id="88" w:author="BlackBerry" w:date="2016-01-24T09:13:00Z">
        <w:r w:rsidR="00933C26">
          <w:rPr>
            <w:lang w:val="en-US" w:eastAsia="zh-CN"/>
          </w:rPr>
          <w:t>.</w:t>
        </w:r>
      </w:ins>
      <w:ins w:id="89" w:author="BlackBerry" w:date="2016-01-24T09:48:00Z">
        <w:r>
          <w:rPr>
            <w:lang w:val="en-US" w:eastAsia="zh-CN"/>
          </w:rPr>
          <w:t>1</w:t>
        </w:r>
      </w:ins>
      <w:ins w:id="90" w:author="BlackBerry" w:date="2016-01-24T09:13:00Z">
        <w:r w:rsidR="00933C26">
          <w:rPr>
            <w:lang w:val="en-US" w:eastAsia="zh-CN"/>
          </w:rPr>
          <w:t>.2.1</w:t>
        </w:r>
        <w:r w:rsidR="00933C26">
          <w:rPr>
            <w:lang w:val="en-US" w:eastAsia="zh-CN"/>
          </w:rPr>
          <w:tab/>
        </w:r>
      </w:ins>
      <w:ins w:id="91" w:author="BlackBerry" w:date="2016-01-24T09:12:00Z">
        <w:r w:rsidR="00933C26">
          <w:rPr>
            <w:lang w:val="en-US" w:eastAsia="zh-CN"/>
          </w:rPr>
          <w:t>Applicability</w:t>
        </w:r>
      </w:ins>
    </w:p>
    <w:p w:rsidR="00933C26" w:rsidRDefault="00933C26" w:rsidP="001021A8">
      <w:pPr>
        <w:rPr>
          <w:ins w:id="92" w:author="BlackBerry" w:date="2016-01-24T09:19:00Z"/>
          <w:lang w:val="en-US" w:eastAsia="zh-CN"/>
        </w:rPr>
      </w:pPr>
      <w:ins w:id="93" w:author="BlackBerry" w:date="2016-01-24T09:13:00Z">
        <w:r>
          <w:rPr>
            <w:lang w:val="en-US" w:eastAsia="zh-CN"/>
          </w:rPr>
          <w:t xml:space="preserve">This </w:t>
        </w:r>
      </w:ins>
      <w:ins w:id="94" w:author="BlackBerry" w:date="2016-01-24T09:14:00Z">
        <w:r>
          <w:rPr>
            <w:lang w:val="en-US" w:eastAsia="zh-CN"/>
          </w:rPr>
          <w:t>mechanism</w:t>
        </w:r>
      </w:ins>
      <w:ins w:id="95" w:author="BlackBerry" w:date="2016-01-24T09:13:00Z">
        <w:r>
          <w:rPr>
            <w:lang w:val="en-US" w:eastAsia="zh-CN"/>
          </w:rPr>
          <w:t xml:space="preserve"> </w:t>
        </w:r>
      </w:ins>
      <w:ins w:id="96" w:author="BlackBerry" w:date="2016-01-24T09:14:00Z">
        <w:r>
          <w:rPr>
            <w:lang w:val="en-US" w:eastAsia="zh-CN"/>
          </w:rPr>
          <w:t xml:space="preserve">is appropriate to </w:t>
        </w:r>
      </w:ins>
      <w:ins w:id="97" w:author="BlackBerry" w:date="2016-01-24T09:20:00Z">
        <w:r w:rsidR="00D150CC">
          <w:rPr>
            <w:lang w:val="en-US" w:eastAsia="zh-CN"/>
          </w:rPr>
          <w:t>any</w:t>
        </w:r>
      </w:ins>
      <w:ins w:id="98" w:author="BlackBerry" w:date="2016-01-24T09:15:00Z">
        <w:r>
          <w:rPr>
            <w:lang w:val="en-US" w:eastAsia="zh-CN"/>
          </w:rPr>
          <w:t xml:space="preserve"> </w:t>
        </w:r>
      </w:ins>
      <w:ins w:id="99" w:author="BlackBerry" w:date="2016-01-24T09:14:00Z">
        <w:r>
          <w:rPr>
            <w:lang w:val="en-US" w:eastAsia="zh-CN"/>
          </w:rPr>
          <w:t>application information that is also present in the UE Configuration, User Profile and Group</w:t>
        </w:r>
      </w:ins>
      <w:ins w:id="100" w:author="BlackBerry" w:date="2016-01-24T09:15:00Z">
        <w:r w:rsidR="00D150CC">
          <w:rPr>
            <w:lang w:val="en-US" w:eastAsia="zh-CN"/>
          </w:rPr>
          <w:t xml:space="preserve"> XML documents</w:t>
        </w:r>
      </w:ins>
      <w:ins w:id="101" w:author="BlackBerry" w:date="2016-01-24T09:19:00Z">
        <w:r w:rsidR="00D150CC">
          <w:rPr>
            <w:lang w:val="en-US" w:eastAsia="zh-CN"/>
          </w:rPr>
          <w:t xml:space="preserve"> </w:t>
        </w:r>
      </w:ins>
      <w:ins w:id="102" w:author="BlackBerry" w:date="2016-01-24T09:27:00Z">
        <w:r w:rsidR="00A42D35">
          <w:rPr>
            <w:lang w:val="en-US" w:eastAsia="zh-CN"/>
          </w:rPr>
          <w:t xml:space="preserve">that are available at </w:t>
        </w:r>
      </w:ins>
      <w:ins w:id="103" w:author="BlackBerry" w:date="2016-01-24T09:28:00Z">
        <w:r w:rsidR="00A42D35">
          <w:rPr>
            <w:lang w:val="en-US" w:eastAsia="zh-CN"/>
          </w:rPr>
          <w:t xml:space="preserve">the UE and to the MCPTT server, </w:t>
        </w:r>
      </w:ins>
      <w:ins w:id="104" w:author="BlackBerry" w:date="2016-01-24T09:19:00Z">
        <w:r w:rsidR="00D150CC">
          <w:rPr>
            <w:lang w:val="en-US" w:eastAsia="zh-CN"/>
          </w:rPr>
          <w:t>including:</w:t>
        </w:r>
      </w:ins>
    </w:p>
    <w:p w:rsidR="00D150CC" w:rsidRDefault="00D150CC" w:rsidP="00A42D35">
      <w:pPr>
        <w:pStyle w:val="B1"/>
        <w:numPr>
          <w:ilvl w:val="0"/>
          <w:numId w:val="43"/>
        </w:numPr>
        <w:rPr>
          <w:ins w:id="105" w:author="BlackBerry" w:date="2016-01-24T09:19:00Z"/>
          <w:lang w:val="en-US" w:eastAsia="zh-CN"/>
        </w:rPr>
      </w:pPr>
      <w:ins w:id="106" w:author="BlackBerry" w:date="2016-01-24T09:19:00Z">
        <w:r>
          <w:rPr>
            <w:lang w:val="en-US" w:eastAsia="zh-CN"/>
          </w:rPr>
          <w:t>Originating MCPTT ID;</w:t>
        </w:r>
      </w:ins>
    </w:p>
    <w:p w:rsidR="00D150CC" w:rsidRDefault="00D150CC" w:rsidP="00A42D35">
      <w:pPr>
        <w:pStyle w:val="B1"/>
        <w:numPr>
          <w:ilvl w:val="0"/>
          <w:numId w:val="43"/>
        </w:numPr>
        <w:rPr>
          <w:ins w:id="107" w:author="BlackBerry" w:date="2016-01-24T09:19:00Z"/>
          <w:lang w:val="en-US" w:eastAsia="zh-CN"/>
        </w:rPr>
      </w:pPr>
      <w:ins w:id="108" w:author="BlackBerry" w:date="2016-01-24T09:20:00Z">
        <w:r>
          <w:rPr>
            <w:lang w:val="en-US" w:eastAsia="zh-CN"/>
          </w:rPr>
          <w:t>Destination</w:t>
        </w:r>
      </w:ins>
      <w:ins w:id="109" w:author="BlackBerry" w:date="2016-01-24T09:19:00Z">
        <w:r>
          <w:rPr>
            <w:lang w:val="en-US" w:eastAsia="zh-CN"/>
          </w:rPr>
          <w:t xml:space="preserve"> MCPTT ID; and</w:t>
        </w:r>
      </w:ins>
    </w:p>
    <w:p w:rsidR="00A42D35" w:rsidRPr="00A42D35" w:rsidRDefault="00DF0F43" w:rsidP="00A42D35">
      <w:pPr>
        <w:pStyle w:val="B1"/>
        <w:numPr>
          <w:ilvl w:val="0"/>
          <w:numId w:val="43"/>
        </w:numPr>
        <w:rPr>
          <w:ins w:id="110" w:author="BlackBerry" w:date="2016-01-24T09:13:00Z"/>
          <w:lang w:val="en-US" w:eastAsia="zh-CN"/>
        </w:rPr>
      </w:pPr>
      <w:ins w:id="111" w:author="BlackBerry" w:date="2016-01-24T09:42:00Z">
        <w:r>
          <w:rPr>
            <w:lang w:val="en-US" w:eastAsia="zh-CN"/>
          </w:rPr>
          <w:t>MCPTT g</w:t>
        </w:r>
      </w:ins>
      <w:ins w:id="112" w:author="BlackBerry" w:date="2016-01-24T09:20:00Z">
        <w:r w:rsidR="00D150CC">
          <w:rPr>
            <w:lang w:val="en-US" w:eastAsia="zh-CN"/>
          </w:rPr>
          <w:t>roup ID.</w:t>
        </w:r>
      </w:ins>
    </w:p>
    <w:p w:rsidR="00A42D35" w:rsidRPr="00A42D35" w:rsidRDefault="00DF0F43" w:rsidP="00A42D35">
      <w:pPr>
        <w:pStyle w:val="Heading4"/>
        <w:rPr>
          <w:ins w:id="113" w:author="BlackBerry" w:date="2016-01-24T09:26:00Z"/>
          <w:lang w:val="en-US" w:eastAsia="zh-CN"/>
        </w:rPr>
      </w:pPr>
      <w:ins w:id="114" w:author="BlackBerry" w:date="2016-01-24T09:48:00Z">
        <w:r>
          <w:rPr>
            <w:lang w:val="en-US" w:eastAsia="zh-CN"/>
          </w:rPr>
          <w:t>8</w:t>
        </w:r>
      </w:ins>
      <w:ins w:id="115" w:author="BlackBerry" w:date="2016-01-24T09:26:00Z">
        <w:r w:rsidR="00A42D35">
          <w:rPr>
            <w:lang w:val="en-US" w:eastAsia="zh-CN"/>
          </w:rPr>
          <w:t>.</w:t>
        </w:r>
      </w:ins>
      <w:ins w:id="116" w:author="BlackBerry" w:date="2016-01-24T09:48:00Z">
        <w:r>
          <w:rPr>
            <w:lang w:val="en-US" w:eastAsia="zh-CN"/>
          </w:rPr>
          <w:t>1</w:t>
        </w:r>
      </w:ins>
      <w:ins w:id="117" w:author="BlackBerry" w:date="2016-01-24T09:26:00Z">
        <w:r w:rsidR="00A42D35">
          <w:rPr>
            <w:lang w:val="en-US" w:eastAsia="zh-CN"/>
          </w:rPr>
          <w:t>.2.2</w:t>
        </w:r>
        <w:r w:rsidR="00A42D35">
          <w:rPr>
            <w:lang w:val="en-US" w:eastAsia="zh-CN"/>
          </w:rPr>
          <w:tab/>
        </w:r>
        <w:r w:rsidR="00A42D35">
          <w:rPr>
            <w:lang w:val="en-US" w:eastAsia="zh-CN"/>
          </w:rPr>
          <w:tab/>
        </w:r>
      </w:ins>
      <w:ins w:id="118" w:author="BlackBerry" w:date="2016-01-24T12:20:00Z">
        <w:r w:rsidR="00337397">
          <w:rPr>
            <w:lang w:val="en-US" w:eastAsia="zh-CN"/>
          </w:rPr>
          <w:t>S</w:t>
        </w:r>
      </w:ins>
      <w:ins w:id="119" w:author="BlackBerry" w:date="2016-01-24T09:26:00Z">
        <w:r w:rsidR="00A42D35">
          <w:rPr>
            <w:lang w:val="en-US" w:eastAsia="zh-CN"/>
          </w:rPr>
          <w:t>olution</w:t>
        </w:r>
      </w:ins>
    </w:p>
    <w:p w:rsidR="00A42D35" w:rsidRPr="00A42D35" w:rsidRDefault="002D3CBF" w:rsidP="00337397">
      <w:pPr>
        <w:rPr>
          <w:ins w:id="120" w:author="BlackBerry" w:date="2016-01-24T09:26:00Z"/>
          <w:lang w:val="en-US" w:eastAsia="zh-CN"/>
        </w:rPr>
      </w:pPr>
      <w:ins w:id="121" w:author="BlackBerry" w:date="2016-01-24T09:35:00Z">
        <w:r>
          <w:rPr>
            <w:lang w:val="en-US" w:eastAsia="zh-CN"/>
          </w:rPr>
          <w:t>After user authentication the MCPTT UE downloads</w:t>
        </w:r>
      </w:ins>
      <w:ins w:id="122" w:author="BlackBerry" w:date="2016-01-24T09:36:00Z">
        <w:r>
          <w:rPr>
            <w:lang w:val="en-US" w:eastAsia="zh-CN"/>
          </w:rPr>
          <w:t xml:space="preserve"> the UE configuration, User profile and Group configuration </w:t>
        </w:r>
      </w:ins>
      <w:ins w:id="123" w:author="BlackBerry" w:date="2016-01-24T09:57:00Z">
        <w:r w:rsidR="006D53F8">
          <w:rPr>
            <w:lang w:val="en-US" w:eastAsia="zh-CN"/>
          </w:rPr>
          <w:t xml:space="preserve">documents over CSC-2 and CSC-4 </w:t>
        </w:r>
      </w:ins>
      <w:ins w:id="124" w:author="BlackBerry" w:date="2016-01-24T09:36:00Z">
        <w:r>
          <w:rPr>
            <w:lang w:val="en-US" w:eastAsia="zh-CN"/>
          </w:rPr>
          <w:t xml:space="preserve">(see </w:t>
        </w:r>
      </w:ins>
      <w:proofErr w:type="spellStart"/>
      <w:ins w:id="125" w:author="BlackBerry" w:date="2016-01-24T09:38:00Z">
        <w:r>
          <w:rPr>
            <w:lang w:val="en-US" w:eastAsia="zh-CN"/>
          </w:rPr>
          <w:t>subclause</w:t>
        </w:r>
      </w:ins>
      <w:proofErr w:type="spellEnd"/>
      <w:ins w:id="126" w:author="BlackBerry" w:date="2016-01-24T09:49:00Z">
        <w:r w:rsidR="00DF0F43" w:rsidRPr="00F46D9C">
          <w:t> </w:t>
        </w:r>
        <w:r w:rsidR="00DF0F43">
          <w:rPr>
            <w:lang w:val="en-US" w:eastAsia="zh-CN"/>
          </w:rPr>
          <w:t>10.1.1</w:t>
        </w:r>
      </w:ins>
      <w:ins w:id="127" w:author="BlackBerry" w:date="2016-01-24T09:40:00Z">
        <w:r w:rsidR="00DF0F43">
          <w:rPr>
            <w:lang w:val="en-US" w:eastAsia="zh-CN"/>
          </w:rPr>
          <w:t xml:space="preserve"> of </w:t>
        </w:r>
      </w:ins>
      <w:ins w:id="128" w:author="BlackBerry" w:date="2016-01-24T09:36:00Z">
        <w:r>
          <w:rPr>
            <w:lang w:val="en-US" w:eastAsia="zh-CN"/>
          </w:rPr>
          <w:t>3GPP</w:t>
        </w:r>
      </w:ins>
      <w:ins w:id="129" w:author="BlackBerry" w:date="2016-01-24T09:37:00Z">
        <w:r w:rsidRPr="00F46D9C">
          <w:t> </w:t>
        </w:r>
      </w:ins>
      <w:ins w:id="130" w:author="BlackBerry" w:date="2016-01-24T09:36:00Z">
        <w:r>
          <w:rPr>
            <w:lang w:val="en-US" w:eastAsia="zh-CN"/>
          </w:rPr>
          <w:t>TS</w:t>
        </w:r>
      </w:ins>
      <w:ins w:id="131" w:author="BlackBerry" w:date="2016-01-24T09:38:00Z">
        <w:r w:rsidRPr="00F46D9C">
          <w:t> </w:t>
        </w:r>
      </w:ins>
      <w:ins w:id="132" w:author="BlackBerry" w:date="2016-01-24T09:36:00Z">
        <w:r>
          <w:rPr>
            <w:lang w:val="en-US" w:eastAsia="zh-CN"/>
          </w:rPr>
          <w:t>23.179</w:t>
        </w:r>
      </w:ins>
      <w:ins w:id="133" w:author="BlackBerry" w:date="2016-01-24T09:38:00Z">
        <w:r w:rsidRPr="00F46D9C">
          <w:t> </w:t>
        </w:r>
      </w:ins>
      <w:ins w:id="134" w:author="BlackBerry" w:date="2016-01-24T09:36:00Z">
        <w:r>
          <w:rPr>
            <w:lang w:val="en-US" w:eastAsia="zh-CN"/>
          </w:rPr>
          <w:t>[2]</w:t>
        </w:r>
      </w:ins>
      <w:ins w:id="135" w:author="BlackBerry" w:date="2016-01-24T09:38:00Z">
        <w:r>
          <w:rPr>
            <w:lang w:val="en-US" w:eastAsia="zh-CN"/>
          </w:rPr>
          <w:t>)</w:t>
        </w:r>
      </w:ins>
      <w:ins w:id="136" w:author="BlackBerry" w:date="2016-01-24T09:40:00Z">
        <w:r w:rsidR="00DF0F43">
          <w:rPr>
            <w:lang w:val="en-US" w:eastAsia="zh-CN"/>
          </w:rPr>
          <w:t xml:space="preserve">. These </w:t>
        </w:r>
      </w:ins>
      <w:ins w:id="137" w:author="BlackBerry" w:date="2016-01-24T09:57:00Z">
        <w:r w:rsidR="006D53F8">
          <w:rPr>
            <w:lang w:val="en-US" w:eastAsia="zh-CN"/>
          </w:rPr>
          <w:t xml:space="preserve">XML </w:t>
        </w:r>
      </w:ins>
      <w:ins w:id="138" w:author="BlackBerry" w:date="2016-01-24T09:40:00Z">
        <w:r w:rsidR="00DF0F43">
          <w:rPr>
            <w:lang w:val="en-US" w:eastAsia="zh-CN"/>
          </w:rPr>
          <w:t xml:space="preserve">documents contain </w:t>
        </w:r>
      </w:ins>
      <w:ins w:id="139" w:author="BlackBerry" w:date="2016-01-24T10:04:00Z">
        <w:r w:rsidR="004F5758">
          <w:rPr>
            <w:lang w:val="en-US" w:eastAsia="zh-CN"/>
          </w:rPr>
          <w:t xml:space="preserve">(or reference other documents that contain) </w:t>
        </w:r>
      </w:ins>
      <w:ins w:id="140" w:author="BlackBerry" w:date="2016-01-24T09:40:00Z">
        <w:r w:rsidR="00DF0F43">
          <w:rPr>
            <w:lang w:val="en-US" w:eastAsia="zh-CN"/>
          </w:rPr>
          <w:t xml:space="preserve">the MCPTT ID and </w:t>
        </w:r>
      </w:ins>
      <w:ins w:id="141" w:author="BlackBerry" w:date="2016-01-24T09:42:00Z">
        <w:r w:rsidR="00DF0F43">
          <w:rPr>
            <w:lang w:val="en-US" w:eastAsia="zh-CN"/>
          </w:rPr>
          <w:t>MCPTT g</w:t>
        </w:r>
      </w:ins>
      <w:ins w:id="142" w:author="BlackBerry" w:date="2016-01-24T09:40:00Z">
        <w:r w:rsidR="00DF0F43">
          <w:rPr>
            <w:lang w:val="en-US" w:eastAsia="zh-CN"/>
          </w:rPr>
          <w:t xml:space="preserve">roup IDs that the MCPTT </w:t>
        </w:r>
      </w:ins>
      <w:ins w:id="143" w:author="BlackBerry" w:date="2016-01-24T09:42:00Z">
        <w:r w:rsidR="00DF0F43">
          <w:rPr>
            <w:lang w:val="en-US" w:eastAsia="zh-CN"/>
          </w:rPr>
          <w:t>u</w:t>
        </w:r>
      </w:ins>
      <w:ins w:id="144" w:author="BlackBerry" w:date="2016-01-24T09:40:00Z">
        <w:r w:rsidR="00DF0F43">
          <w:rPr>
            <w:lang w:val="en-US" w:eastAsia="zh-CN"/>
          </w:rPr>
          <w:t xml:space="preserve">ser </w:t>
        </w:r>
      </w:ins>
      <w:ins w:id="145" w:author="BlackBerry" w:date="2016-01-24T09:49:00Z">
        <w:r w:rsidR="00DF0F43">
          <w:rPr>
            <w:lang w:val="en-US" w:eastAsia="zh-CN"/>
          </w:rPr>
          <w:t>can use to make private and group calls.</w:t>
        </w:r>
      </w:ins>
    </w:p>
    <w:p w:rsidR="00D232CC" w:rsidRPr="00201787" w:rsidRDefault="006D53F8" w:rsidP="001021A8">
      <w:pPr>
        <w:rPr>
          <w:ins w:id="146" w:author="BlackBerry" w:date="2016-01-24T09:26:00Z"/>
          <w:rFonts w:eastAsia="Times New Roman"/>
          <w:color w:val="000000"/>
        </w:rPr>
      </w:pPr>
      <w:ins w:id="147" w:author="BlackBerry" w:date="2016-01-24T09:58:00Z">
        <w:r>
          <w:rPr>
            <w:lang w:val="en-US" w:eastAsia="zh-CN"/>
          </w:rPr>
          <w:t>When the MCPTT client sen</w:t>
        </w:r>
      </w:ins>
      <w:ins w:id="148" w:author="BlackBerry" w:date="2016-01-24T09:59:00Z">
        <w:r>
          <w:rPr>
            <w:lang w:val="en-US" w:eastAsia="zh-CN"/>
          </w:rPr>
          <w:t xml:space="preserve">ds a SIP </w:t>
        </w:r>
      </w:ins>
      <w:ins w:id="149" w:author="BlackBerry" w:date="2016-01-24T13:08:00Z">
        <w:r w:rsidR="00C37BCD">
          <w:rPr>
            <w:lang w:val="en-US" w:eastAsia="zh-CN"/>
          </w:rPr>
          <w:t xml:space="preserve">message that contains </w:t>
        </w:r>
      </w:ins>
      <w:ins w:id="150" w:author="BlackBerry" w:date="2016-01-24T09:59:00Z">
        <w:r>
          <w:rPr>
            <w:lang w:val="en-US" w:eastAsia="zh-CN"/>
          </w:rPr>
          <w:t xml:space="preserve">the Destination MCPTT ID, </w:t>
        </w:r>
      </w:ins>
      <w:ins w:id="151" w:author="BlackBerry" w:date="2016-01-24T10:00:00Z">
        <w:r>
          <w:rPr>
            <w:lang w:val="en-US" w:eastAsia="zh-CN"/>
          </w:rPr>
          <w:t xml:space="preserve">MCPTT group ID and any other sensitive </w:t>
        </w:r>
        <w:r w:rsidR="004F5758">
          <w:rPr>
            <w:lang w:val="en-US" w:eastAsia="zh-CN"/>
          </w:rPr>
          <w:t xml:space="preserve">application </w:t>
        </w:r>
      </w:ins>
      <w:ins w:id="152" w:author="BlackBerry" w:date="2016-01-24T10:03:00Z">
        <w:r w:rsidR="004F5758">
          <w:rPr>
            <w:lang w:val="en-US" w:eastAsia="zh-CN"/>
          </w:rPr>
          <w:t xml:space="preserve">information that is contained </w:t>
        </w:r>
      </w:ins>
      <w:ins w:id="153" w:author="BlackBerry" w:date="2016-01-24T12:01:00Z">
        <w:r w:rsidR="00D232CC">
          <w:rPr>
            <w:lang w:val="en-US" w:eastAsia="zh-CN"/>
          </w:rPr>
          <w:t>in</w:t>
        </w:r>
      </w:ins>
      <w:ins w:id="154" w:author="BlackBerry" w:date="2016-01-24T12:04:00Z">
        <w:r w:rsidR="00D232CC">
          <w:rPr>
            <w:lang w:val="en-US" w:eastAsia="zh-CN"/>
          </w:rPr>
          <w:t xml:space="preserve"> (or contains a reference to other documents that contain the information),</w:t>
        </w:r>
      </w:ins>
      <w:ins w:id="155" w:author="BlackBerry" w:date="2016-01-24T12:03:00Z">
        <w:r w:rsidR="00D232CC">
          <w:rPr>
            <w:lang w:val="en-US" w:eastAsia="zh-CN"/>
          </w:rPr>
          <w:t xml:space="preserve"> documents downloaded over CSC-2 and CSC-4</w:t>
        </w:r>
      </w:ins>
      <w:ins w:id="156" w:author="BlackBerry" w:date="2016-01-24T12:01:00Z">
        <w:r w:rsidR="00D232CC">
          <w:rPr>
            <w:lang w:val="en-US" w:eastAsia="zh-CN"/>
          </w:rPr>
          <w:t xml:space="preserve">, </w:t>
        </w:r>
      </w:ins>
      <w:ins w:id="157" w:author="BlackBerry" w:date="2016-01-24T10:05:00Z">
        <w:r w:rsidR="004F5758">
          <w:rPr>
            <w:lang w:val="en-US" w:eastAsia="zh-CN"/>
          </w:rPr>
          <w:t xml:space="preserve">that application information shall be identified </w:t>
        </w:r>
      </w:ins>
      <w:ins w:id="158" w:author="BlackBerry" w:date="2016-01-24T12:28:00Z">
        <w:r w:rsidR="00B16961">
          <w:rPr>
            <w:lang w:val="en-US" w:eastAsia="zh-CN"/>
          </w:rPr>
          <w:t>by including</w:t>
        </w:r>
      </w:ins>
      <w:ins w:id="159" w:author="BlackBerry" w:date="2016-01-24T12:11:00Z">
        <w:r w:rsidR="00337397">
          <w:rPr>
            <w:lang w:val="en-US" w:eastAsia="zh-CN"/>
          </w:rPr>
          <w:t xml:space="preserve"> a </w:t>
        </w:r>
      </w:ins>
      <w:ins w:id="160" w:author="BlackBerry" w:date="2016-01-24T12:12:00Z">
        <w:r w:rsidR="00337397" w:rsidRPr="00337397">
          <w:rPr>
            <w:rFonts w:eastAsia="Times New Roman"/>
            <w:color w:val="000000"/>
          </w:rPr>
          <w:t>message/external-body</w:t>
        </w:r>
        <w:r w:rsidR="00337397">
          <w:rPr>
            <w:rFonts w:eastAsia="Times New Roman"/>
            <w:color w:val="000000"/>
          </w:rPr>
          <w:t xml:space="preserve"> MIME body </w:t>
        </w:r>
      </w:ins>
      <w:ins w:id="161" w:author="BlackBerry" w:date="2016-01-24T10:05:00Z">
        <w:r w:rsidR="004F5758">
          <w:rPr>
            <w:lang w:val="en-US" w:eastAsia="zh-CN"/>
          </w:rPr>
          <w:t xml:space="preserve">using the content indirection mechanism specified in </w:t>
        </w:r>
      </w:ins>
      <w:ins w:id="162" w:author="BlackBerry" w:date="2016-01-24T10:06:00Z">
        <w:r w:rsidR="004F5758">
          <w:rPr>
            <w:lang w:val="en-US" w:eastAsia="zh-CN"/>
          </w:rPr>
          <w:t>IETF</w:t>
        </w:r>
        <w:r w:rsidR="004F5758" w:rsidRPr="00F46D9C">
          <w:t> </w:t>
        </w:r>
      </w:ins>
      <w:ins w:id="163" w:author="BlackBerry" w:date="2016-01-24T10:05:00Z">
        <w:r w:rsidR="004F5758">
          <w:rPr>
            <w:lang w:val="en-US" w:eastAsia="zh-CN"/>
          </w:rPr>
          <w:t>RFC</w:t>
        </w:r>
      </w:ins>
      <w:ins w:id="164" w:author="BlackBerry" w:date="2016-01-24T10:06:00Z">
        <w:r w:rsidR="004F5758" w:rsidRPr="00F46D9C">
          <w:t> </w:t>
        </w:r>
        <w:r w:rsidR="004F5758">
          <w:rPr>
            <w:lang w:val="en-US" w:eastAsia="zh-CN"/>
          </w:rPr>
          <w:t>4483</w:t>
        </w:r>
      </w:ins>
      <w:ins w:id="165" w:author="BlackBerry" w:date="2016-01-24T10:07:00Z">
        <w:r w:rsidR="004F5758" w:rsidRPr="00F46D9C">
          <w:t> </w:t>
        </w:r>
        <w:r w:rsidR="004F5758">
          <w:t>[17] using the XCAP URI</w:t>
        </w:r>
      </w:ins>
      <w:ins w:id="166" w:author="BlackBerry" w:date="2016-01-24T10:08:00Z">
        <w:r w:rsidR="004F5758">
          <w:t xml:space="preserve"> format</w:t>
        </w:r>
      </w:ins>
      <w:ins w:id="167" w:author="BlackBerry" w:date="2016-01-24T10:07:00Z">
        <w:r w:rsidR="004F5758">
          <w:t xml:space="preserve"> specified</w:t>
        </w:r>
      </w:ins>
      <w:ins w:id="168" w:author="BlackBerry" w:date="2016-01-24T10:08:00Z">
        <w:r w:rsidR="004F5758">
          <w:t xml:space="preserve"> in </w:t>
        </w:r>
        <w:r w:rsidR="004F5758">
          <w:rPr>
            <w:lang w:val="en-US" w:eastAsia="zh-CN"/>
          </w:rPr>
          <w:t>IETF</w:t>
        </w:r>
        <w:r w:rsidR="004F5758" w:rsidRPr="00F46D9C">
          <w:t> </w:t>
        </w:r>
        <w:r w:rsidR="004F5758">
          <w:rPr>
            <w:lang w:val="en-US" w:eastAsia="zh-CN"/>
          </w:rPr>
          <w:t>RFC</w:t>
        </w:r>
        <w:r w:rsidR="004F5758" w:rsidRPr="00F46D9C">
          <w:t> </w:t>
        </w:r>
        <w:r w:rsidR="004F5758">
          <w:rPr>
            <w:lang w:val="en-US" w:eastAsia="zh-CN"/>
          </w:rPr>
          <w:t>4825</w:t>
        </w:r>
        <w:r w:rsidR="004F5758" w:rsidRPr="00F46D9C">
          <w:t> </w:t>
        </w:r>
        <w:r w:rsidR="004F5758">
          <w:t>[18]</w:t>
        </w:r>
      </w:ins>
      <w:ins w:id="169" w:author="BlackBerry" w:date="2016-01-24T10:09:00Z">
        <w:r w:rsidR="004F5758">
          <w:t xml:space="preserve"> in the </w:t>
        </w:r>
      </w:ins>
      <w:ins w:id="170" w:author="BlackBerry" w:date="2016-01-24T12:08:00Z">
        <w:r w:rsidR="00D232CC">
          <w:t>"</w:t>
        </w:r>
      </w:ins>
      <w:ins w:id="171" w:author="BlackBerry" w:date="2016-01-24T10:09:00Z">
        <w:r w:rsidR="004F5758">
          <w:t>URL</w:t>
        </w:r>
      </w:ins>
      <w:ins w:id="172" w:author="BlackBerry" w:date="2016-01-24T12:08:00Z">
        <w:r w:rsidR="00D232CC">
          <w:t>"</w:t>
        </w:r>
      </w:ins>
      <w:ins w:id="173" w:author="BlackBerry" w:date="2016-01-24T10:09:00Z">
        <w:r w:rsidR="004F5758">
          <w:t xml:space="preserve"> </w:t>
        </w:r>
      </w:ins>
      <w:ins w:id="174" w:author="BlackBerry" w:date="2016-01-24T10:10:00Z">
        <w:r w:rsidR="009C5BA5">
          <w:t>access type parameter</w:t>
        </w:r>
      </w:ins>
      <w:ins w:id="175" w:author="BlackBerry" w:date="2016-01-24T10:11:00Z">
        <w:r w:rsidR="009C5BA5">
          <w:t xml:space="preserve"> to identify the path to the node in the XML document that contains the application information</w:t>
        </w:r>
      </w:ins>
      <w:ins w:id="176" w:author="BlackBerry" w:date="2016-01-24T12:09:00Z">
        <w:r w:rsidR="00D232CC">
          <w:t xml:space="preserve"> (e.g. to the </w:t>
        </w:r>
        <w:r w:rsidR="00D232CC">
          <w:lastRenderedPageBreak/>
          <w:t>MCPTT ID or Group ID)</w:t>
        </w:r>
      </w:ins>
      <w:ins w:id="177" w:author="BlackBerry" w:date="2016-01-24T10:11:00Z">
        <w:r w:rsidR="009C5BA5">
          <w:t>.</w:t>
        </w:r>
      </w:ins>
      <w:ins w:id="178" w:author="BlackBerry" w:date="2016-01-24T12:58:00Z">
        <w:r w:rsidR="00201787">
          <w:rPr>
            <w:rFonts w:eastAsia="Times New Roman"/>
            <w:color w:val="000000"/>
          </w:rPr>
          <w:t xml:space="preserve"> </w:t>
        </w:r>
      </w:ins>
      <w:ins w:id="179" w:author="BlackBerry" w:date="2016-01-24T12:05:00Z">
        <w:r w:rsidR="00D232CC">
          <w:t xml:space="preserve">For integrity protection the </w:t>
        </w:r>
      </w:ins>
      <w:ins w:id="180" w:author="BlackBerry" w:date="2016-01-24T12:08:00Z">
        <w:r w:rsidR="00D232CC">
          <w:t>"</w:t>
        </w:r>
      </w:ins>
      <w:ins w:id="181" w:author="BlackBerry" w:date="2016-01-24T12:06:00Z">
        <w:r w:rsidR="00D232CC">
          <w:t>Hash</w:t>
        </w:r>
      </w:ins>
      <w:ins w:id="182" w:author="BlackBerry" w:date="2016-01-24T12:08:00Z">
        <w:r w:rsidR="00D232CC">
          <w:t>"</w:t>
        </w:r>
      </w:ins>
      <w:ins w:id="183" w:author="BlackBerry" w:date="2016-01-24T12:06:00Z">
        <w:r w:rsidR="00D232CC">
          <w:t xml:space="preserve"> parameter shall be included and the value calculated according to </w:t>
        </w:r>
        <w:r w:rsidR="00D232CC">
          <w:rPr>
            <w:lang w:val="en-US" w:eastAsia="zh-CN"/>
          </w:rPr>
          <w:t>IETF</w:t>
        </w:r>
        <w:r w:rsidR="00D232CC" w:rsidRPr="00F46D9C">
          <w:t> </w:t>
        </w:r>
        <w:r w:rsidR="00D232CC">
          <w:rPr>
            <w:lang w:val="en-US" w:eastAsia="zh-CN"/>
          </w:rPr>
          <w:t>RFC</w:t>
        </w:r>
        <w:r w:rsidR="00D232CC" w:rsidRPr="00F46D9C">
          <w:t> </w:t>
        </w:r>
        <w:r w:rsidR="00D232CC">
          <w:rPr>
            <w:lang w:val="en-US" w:eastAsia="zh-CN"/>
          </w:rPr>
          <w:t>4483</w:t>
        </w:r>
        <w:r w:rsidR="00D232CC" w:rsidRPr="00F46D9C">
          <w:t> </w:t>
        </w:r>
        <w:r w:rsidR="00D232CC">
          <w:t>[17].</w:t>
        </w:r>
      </w:ins>
    </w:p>
    <w:p w:rsidR="00D232CC" w:rsidRDefault="00D232CC" w:rsidP="00853A7B">
      <w:pPr>
        <w:rPr>
          <w:ins w:id="184" w:author="BlackBerry" w:date="2016-01-24T12:10:00Z"/>
        </w:rPr>
      </w:pPr>
      <w:ins w:id="185" w:author="BlackBerry" w:date="2016-01-24T12:10:00Z">
        <w:r>
          <w:t>When the MCP</w:t>
        </w:r>
      </w:ins>
      <w:ins w:id="186" w:author="BlackBerry" w:date="2016-01-24T13:08:00Z">
        <w:r w:rsidR="00C37BCD">
          <w:t>T</w:t>
        </w:r>
      </w:ins>
      <w:ins w:id="187" w:author="BlackBerry" w:date="2016-01-24T12:10:00Z">
        <w:r>
          <w:t xml:space="preserve">T server receives a </w:t>
        </w:r>
      </w:ins>
      <w:ins w:id="188" w:author="BlackBerry" w:date="2016-01-24T13:07:00Z">
        <w:r w:rsidR="00C37BCD">
          <w:t>SIP message</w:t>
        </w:r>
      </w:ins>
      <w:ins w:id="189" w:author="BlackBerry" w:date="2016-01-24T12:10:00Z">
        <w:r>
          <w:t xml:space="preserve"> containing </w:t>
        </w:r>
      </w:ins>
      <w:ins w:id="190" w:author="BlackBerry" w:date="2016-01-24T12:13:00Z">
        <w:r w:rsidR="00337397">
          <w:t xml:space="preserve">a </w:t>
        </w:r>
        <w:r w:rsidR="00337397" w:rsidRPr="00337397">
          <w:rPr>
            <w:rFonts w:eastAsia="Times New Roman"/>
            <w:color w:val="000000"/>
          </w:rPr>
          <w:t>message/external-body</w:t>
        </w:r>
        <w:r w:rsidR="00337397">
          <w:rPr>
            <w:rFonts w:eastAsia="Times New Roman"/>
            <w:color w:val="000000"/>
          </w:rPr>
          <w:t xml:space="preserve"> MIME body it shall obtain the ap</w:t>
        </w:r>
      </w:ins>
      <w:ins w:id="191" w:author="BlackBerry" w:date="2016-01-24T12:14:00Z">
        <w:r w:rsidR="00337397">
          <w:rPr>
            <w:rFonts w:eastAsia="Times New Roman"/>
            <w:color w:val="000000"/>
          </w:rPr>
          <w:t xml:space="preserve">plication information by resolving the reference according to </w:t>
        </w:r>
      </w:ins>
      <w:ins w:id="192" w:author="BlackBerry" w:date="2016-01-24T12:15:00Z">
        <w:r w:rsidR="00337397">
          <w:rPr>
            <w:lang w:val="en-US" w:eastAsia="zh-CN"/>
          </w:rPr>
          <w:t>IETF</w:t>
        </w:r>
        <w:r w:rsidR="00337397" w:rsidRPr="00F46D9C">
          <w:t> </w:t>
        </w:r>
        <w:r w:rsidR="00337397">
          <w:rPr>
            <w:lang w:val="en-US" w:eastAsia="zh-CN"/>
          </w:rPr>
          <w:t>RFC</w:t>
        </w:r>
        <w:r w:rsidR="00337397" w:rsidRPr="00F46D9C">
          <w:t> </w:t>
        </w:r>
        <w:r w:rsidR="00337397">
          <w:rPr>
            <w:lang w:val="en-US" w:eastAsia="zh-CN"/>
          </w:rPr>
          <w:t>4483</w:t>
        </w:r>
        <w:r w:rsidR="00337397" w:rsidRPr="00F46D9C">
          <w:t> </w:t>
        </w:r>
        <w:r w:rsidR="00337397">
          <w:t xml:space="preserve">[17] and </w:t>
        </w:r>
      </w:ins>
      <w:ins w:id="193" w:author="BlackBerry" w:date="2016-01-24T12:14:00Z">
        <w:r w:rsidR="00337397">
          <w:rPr>
            <w:lang w:val="en-US" w:eastAsia="zh-CN"/>
          </w:rPr>
          <w:t>IETF</w:t>
        </w:r>
        <w:r w:rsidR="00337397" w:rsidRPr="00F46D9C">
          <w:t> </w:t>
        </w:r>
        <w:r w:rsidR="00337397">
          <w:rPr>
            <w:lang w:val="en-US" w:eastAsia="zh-CN"/>
          </w:rPr>
          <w:t>RFC</w:t>
        </w:r>
        <w:r w:rsidR="00337397" w:rsidRPr="00F46D9C">
          <w:t> </w:t>
        </w:r>
        <w:r w:rsidR="00337397">
          <w:rPr>
            <w:lang w:val="en-US" w:eastAsia="zh-CN"/>
          </w:rPr>
          <w:t>4825</w:t>
        </w:r>
        <w:r w:rsidR="00337397" w:rsidRPr="00F46D9C">
          <w:t> </w:t>
        </w:r>
        <w:r w:rsidR="00337397">
          <w:t xml:space="preserve">[18] </w:t>
        </w:r>
      </w:ins>
      <w:ins w:id="194" w:author="BlackBerry" w:date="2016-01-24T12:15:00Z">
        <w:r w:rsidR="00337397">
          <w:t xml:space="preserve">and verify the signature in the "Hash" parameter according to </w:t>
        </w:r>
        <w:r w:rsidR="00337397">
          <w:rPr>
            <w:lang w:val="en-US" w:eastAsia="zh-CN"/>
          </w:rPr>
          <w:t>IETF</w:t>
        </w:r>
        <w:r w:rsidR="00337397" w:rsidRPr="00F46D9C">
          <w:t> </w:t>
        </w:r>
        <w:r w:rsidR="00337397">
          <w:rPr>
            <w:lang w:val="en-US" w:eastAsia="zh-CN"/>
          </w:rPr>
          <w:t>RFC</w:t>
        </w:r>
        <w:r w:rsidR="00337397" w:rsidRPr="00F46D9C">
          <w:t> </w:t>
        </w:r>
        <w:r w:rsidR="00337397">
          <w:rPr>
            <w:lang w:val="en-US" w:eastAsia="zh-CN"/>
          </w:rPr>
          <w:t>4483</w:t>
        </w:r>
        <w:r w:rsidR="00337397" w:rsidRPr="00F46D9C">
          <w:t> </w:t>
        </w:r>
        <w:r w:rsidR="00337397">
          <w:t>[17].</w:t>
        </w:r>
      </w:ins>
    </w:p>
    <w:p w:rsidR="00201787" w:rsidRPr="00A42D35" w:rsidRDefault="00337397" w:rsidP="00201787">
      <w:pPr>
        <w:rPr>
          <w:ins w:id="195" w:author="BlackBerry" w:date="2016-01-24T12:58:00Z"/>
          <w:lang w:val="en-US" w:eastAsia="zh-CN"/>
        </w:rPr>
      </w:pPr>
      <w:ins w:id="196" w:author="BlackBerry" w:date="2016-01-24T12:16:00Z">
        <w:r>
          <w:t>W</w:t>
        </w:r>
      </w:ins>
      <w:ins w:id="197" w:author="BlackBerry" w:date="2016-01-21T17:57:00Z">
        <w:r w:rsidR="00853A7B">
          <w:t xml:space="preserve">hen the MCPTT Server </w:t>
        </w:r>
      </w:ins>
      <w:ins w:id="198" w:author="BlackBerry" w:date="2016-01-24T12:17:00Z">
        <w:r>
          <w:t xml:space="preserve">sends a </w:t>
        </w:r>
      </w:ins>
      <w:ins w:id="199" w:author="BlackBerry" w:date="2016-01-24T13:07:00Z">
        <w:r w:rsidR="00C37BCD">
          <w:t>SIP message</w:t>
        </w:r>
      </w:ins>
      <w:ins w:id="200" w:author="BlackBerry" w:date="2016-01-24T12:17:00Z">
        <w:r>
          <w:t xml:space="preserve"> that</w:t>
        </w:r>
      </w:ins>
      <w:ins w:id="201" w:author="BlackBerry" w:date="2016-01-21T17:57:00Z">
        <w:r w:rsidR="00853A7B">
          <w:t xml:space="preserve"> include</w:t>
        </w:r>
      </w:ins>
      <w:ins w:id="202" w:author="BlackBerry" w:date="2016-01-24T12:17:00Z">
        <w:r>
          <w:t>s</w:t>
        </w:r>
      </w:ins>
      <w:ins w:id="203" w:author="BlackBerry" w:date="2016-01-21T17:57:00Z">
        <w:r w:rsidR="00853A7B">
          <w:t xml:space="preserve"> the destination MCPTT ID for a Private Call, the MCPTT </w:t>
        </w:r>
      </w:ins>
      <w:ins w:id="204" w:author="BlackBerry" w:date="2016-01-24T12:19:00Z">
        <w:r>
          <w:t>Server</w:t>
        </w:r>
      </w:ins>
      <w:ins w:id="205" w:author="BlackBerry" w:date="2016-01-21T17:57:00Z">
        <w:r w:rsidR="00853A7B">
          <w:t xml:space="preserve"> </w:t>
        </w:r>
      </w:ins>
      <w:ins w:id="206" w:author="BlackBerry" w:date="2016-01-24T12:19:00Z">
        <w:r>
          <w:t>shall</w:t>
        </w:r>
      </w:ins>
      <w:ins w:id="207" w:author="BlackBerry" w:date="2016-01-21T17:57:00Z">
        <w:r w:rsidR="00853A7B">
          <w:t xml:space="preserve"> </w:t>
        </w:r>
      </w:ins>
      <w:ins w:id="208" w:author="BlackBerry" w:date="2016-01-24T12:26:00Z">
        <w:r w:rsidR="00B16961">
          <w:rPr>
            <w:lang w:val="en-US" w:eastAsia="zh-CN"/>
          </w:rPr>
          <w:t>ide</w:t>
        </w:r>
      </w:ins>
      <w:ins w:id="209" w:author="BlackBerry" w:date="2016-01-24T12:27:00Z">
        <w:r w:rsidR="00B16961">
          <w:rPr>
            <w:lang w:val="en-US" w:eastAsia="zh-CN"/>
          </w:rPr>
          <w:t>n</w:t>
        </w:r>
      </w:ins>
      <w:ins w:id="210" w:author="BlackBerry" w:date="2016-01-24T12:26:00Z">
        <w:r w:rsidR="00B16961">
          <w:rPr>
            <w:lang w:val="en-US" w:eastAsia="zh-CN"/>
          </w:rPr>
          <w:t>tify the</w:t>
        </w:r>
        <w:r w:rsidR="00B16961">
          <w:t xml:space="preserve"> destination MCPTT ID</w:t>
        </w:r>
      </w:ins>
      <w:ins w:id="211" w:author="BlackBerry" w:date="2016-01-24T12:21:00Z">
        <w:r>
          <w:rPr>
            <w:lang w:val="en-US" w:eastAsia="zh-CN"/>
          </w:rPr>
          <w:t xml:space="preserve"> </w:t>
        </w:r>
      </w:ins>
      <w:ins w:id="212" w:author="BlackBerry" w:date="2016-01-24T12:27:00Z">
        <w:r w:rsidR="00B16961">
          <w:rPr>
            <w:lang w:val="en-US" w:eastAsia="zh-CN"/>
          </w:rPr>
          <w:t xml:space="preserve">by including </w:t>
        </w:r>
      </w:ins>
      <w:ins w:id="213" w:author="BlackBerry" w:date="2016-01-24T12:21:00Z">
        <w:r>
          <w:rPr>
            <w:lang w:val="en-US" w:eastAsia="zh-CN"/>
          </w:rPr>
          <w:t xml:space="preserve">a </w:t>
        </w:r>
        <w:r w:rsidRPr="00337397">
          <w:rPr>
            <w:rFonts w:eastAsia="Times New Roman"/>
            <w:color w:val="000000"/>
          </w:rPr>
          <w:t>message/external-body</w:t>
        </w:r>
        <w:r>
          <w:rPr>
            <w:rFonts w:eastAsia="Times New Roman"/>
            <w:color w:val="000000"/>
          </w:rPr>
          <w:t xml:space="preserve"> MIME body </w:t>
        </w:r>
        <w:r>
          <w:rPr>
            <w:lang w:val="en-US" w:eastAsia="zh-CN"/>
          </w:rPr>
          <w:t>using the content indirection mechanism specified in IETF</w:t>
        </w:r>
        <w:r w:rsidRPr="00F46D9C">
          <w:t> </w:t>
        </w:r>
        <w:r>
          <w:rPr>
            <w:lang w:val="en-US" w:eastAsia="zh-CN"/>
          </w:rPr>
          <w:t>RFC</w:t>
        </w:r>
        <w:r w:rsidRPr="00F46D9C">
          <w:t> </w:t>
        </w:r>
        <w:r>
          <w:rPr>
            <w:lang w:val="en-US" w:eastAsia="zh-CN"/>
          </w:rPr>
          <w:t>4483</w:t>
        </w:r>
        <w:r w:rsidRPr="00F46D9C">
          <w:t> </w:t>
        </w:r>
        <w:r>
          <w:t xml:space="preserve">[17] using the XCAP URI format specified in </w:t>
        </w:r>
        <w:r>
          <w:rPr>
            <w:lang w:val="en-US" w:eastAsia="zh-CN"/>
          </w:rPr>
          <w:t>IETF</w:t>
        </w:r>
        <w:r w:rsidRPr="00F46D9C">
          <w:t> </w:t>
        </w:r>
        <w:r>
          <w:rPr>
            <w:lang w:val="en-US" w:eastAsia="zh-CN"/>
          </w:rPr>
          <w:t>RFC</w:t>
        </w:r>
        <w:r w:rsidRPr="00F46D9C">
          <w:t> </w:t>
        </w:r>
        <w:r>
          <w:rPr>
            <w:lang w:val="en-US" w:eastAsia="zh-CN"/>
          </w:rPr>
          <w:t>4825</w:t>
        </w:r>
        <w:r w:rsidRPr="00F46D9C">
          <w:t> </w:t>
        </w:r>
        <w:r>
          <w:t xml:space="preserve">[18] in the "URL" access type parameter to identify the path to the node in the XML document that contains </w:t>
        </w:r>
      </w:ins>
      <w:ins w:id="214" w:author="BlackBerry" w:date="2016-01-21T17:58:00Z">
        <w:r w:rsidR="00853A7B">
          <w:t>the</w:t>
        </w:r>
      </w:ins>
      <w:ins w:id="215" w:author="BlackBerry" w:date="2016-01-21T17:57:00Z">
        <w:r w:rsidR="00853A7B">
          <w:t xml:space="preserve"> MCPTT ID within the list of MCPTT IDs in the MCPTT User Profile that the </w:t>
        </w:r>
      </w:ins>
      <w:ins w:id="216" w:author="BlackBerry" w:date="2016-01-24T12:19:00Z">
        <w:r>
          <w:t xml:space="preserve">originating </w:t>
        </w:r>
      </w:ins>
      <w:ins w:id="217" w:author="BlackBerry" w:date="2016-01-21T17:57:00Z">
        <w:r w:rsidR="00853A7B">
          <w:t>MCPTT User is allowed to make private calls to.</w:t>
        </w:r>
      </w:ins>
      <w:ins w:id="218" w:author="BlackBerry" w:date="2016-01-24T12:58:00Z">
        <w:r w:rsidR="00201787">
          <w:t xml:space="preserve"> For integrity protection the "Hash" parameter shall be included and the value calculated according to </w:t>
        </w:r>
        <w:r w:rsidR="00201787">
          <w:rPr>
            <w:lang w:val="en-US" w:eastAsia="zh-CN"/>
          </w:rPr>
          <w:t>IETF</w:t>
        </w:r>
        <w:r w:rsidR="00201787" w:rsidRPr="00F46D9C">
          <w:t> </w:t>
        </w:r>
        <w:r w:rsidR="00201787">
          <w:rPr>
            <w:lang w:val="en-US" w:eastAsia="zh-CN"/>
          </w:rPr>
          <w:t>RFC</w:t>
        </w:r>
        <w:r w:rsidR="00201787" w:rsidRPr="00F46D9C">
          <w:t> </w:t>
        </w:r>
        <w:r w:rsidR="00201787">
          <w:rPr>
            <w:lang w:val="en-US" w:eastAsia="zh-CN"/>
          </w:rPr>
          <w:t>4483</w:t>
        </w:r>
        <w:r w:rsidR="00201787" w:rsidRPr="00F46D9C">
          <w:t> </w:t>
        </w:r>
        <w:r w:rsidR="00201787">
          <w:t>[17].</w:t>
        </w:r>
      </w:ins>
    </w:p>
    <w:p w:rsidR="00853A7B" w:rsidRPr="00201787" w:rsidRDefault="00B16961" w:rsidP="00B16961">
      <w:pPr>
        <w:rPr>
          <w:ins w:id="219" w:author="BlackBerry" w:date="2016-01-21T18:03:00Z"/>
        </w:rPr>
      </w:pPr>
      <w:ins w:id="220" w:author="BlackBerry" w:date="2016-01-24T12:22:00Z">
        <w:r>
          <w:t>W</w:t>
        </w:r>
      </w:ins>
      <w:ins w:id="221" w:author="BlackBerry" w:date="2016-01-21T17:54:00Z">
        <w:r w:rsidR="00853A7B">
          <w:t xml:space="preserve">hen the MCPTT Server </w:t>
        </w:r>
      </w:ins>
      <w:ins w:id="222" w:author="BlackBerry" w:date="2016-01-24T12:22:00Z">
        <w:r>
          <w:t xml:space="preserve">sends a </w:t>
        </w:r>
      </w:ins>
      <w:ins w:id="223" w:author="BlackBerry" w:date="2016-01-24T13:07:00Z">
        <w:r w:rsidR="00C37BCD">
          <w:t>SIP message</w:t>
        </w:r>
      </w:ins>
      <w:ins w:id="224" w:author="BlackBerry" w:date="2016-01-24T12:22:00Z">
        <w:r>
          <w:t xml:space="preserve"> that </w:t>
        </w:r>
      </w:ins>
      <w:ins w:id="225" w:author="BlackBerry" w:date="2016-01-21T17:54:00Z">
        <w:r w:rsidR="00853A7B">
          <w:t>include</w:t>
        </w:r>
      </w:ins>
      <w:ins w:id="226" w:author="BlackBerry" w:date="2016-01-24T12:22:00Z">
        <w:r>
          <w:t>s</w:t>
        </w:r>
      </w:ins>
      <w:ins w:id="227" w:author="BlackBerry" w:date="2016-01-21T17:54:00Z">
        <w:r w:rsidR="00853A7B">
          <w:t xml:space="preserve"> the </w:t>
        </w:r>
      </w:ins>
      <w:ins w:id="228" w:author="BlackBerry" w:date="2016-01-21T17:58:00Z">
        <w:r w:rsidR="00853A7B">
          <w:t xml:space="preserve">originating </w:t>
        </w:r>
      </w:ins>
      <w:ins w:id="229" w:author="BlackBerry" w:date="2016-01-21T17:54:00Z">
        <w:r w:rsidR="00853A7B">
          <w:t xml:space="preserve">MCPTT ID for a Private Call, the MCPTT </w:t>
        </w:r>
      </w:ins>
      <w:ins w:id="230" w:author="BlackBerry" w:date="2016-01-21T17:55:00Z">
        <w:r w:rsidR="00853A7B">
          <w:t>Server</w:t>
        </w:r>
      </w:ins>
      <w:ins w:id="231" w:author="BlackBerry" w:date="2016-01-21T17:54:00Z">
        <w:r w:rsidR="00853A7B">
          <w:t xml:space="preserve"> </w:t>
        </w:r>
      </w:ins>
      <w:ins w:id="232" w:author="BlackBerry" w:date="2016-01-24T12:27:00Z">
        <w:r>
          <w:t xml:space="preserve">shall </w:t>
        </w:r>
        <w:r>
          <w:rPr>
            <w:lang w:val="en-US" w:eastAsia="zh-CN"/>
          </w:rPr>
          <w:t>identify the</w:t>
        </w:r>
        <w:r>
          <w:t xml:space="preserve"> originating MCPTT ID</w:t>
        </w:r>
        <w:r>
          <w:rPr>
            <w:lang w:val="en-US" w:eastAsia="zh-CN"/>
          </w:rPr>
          <w:t xml:space="preserve"> by including </w:t>
        </w:r>
      </w:ins>
      <w:ins w:id="233" w:author="BlackBerry" w:date="2016-01-24T12:23:00Z">
        <w:r>
          <w:rPr>
            <w:lang w:val="en-US" w:eastAsia="zh-CN"/>
          </w:rPr>
          <w:t xml:space="preserve">a </w:t>
        </w:r>
        <w:r w:rsidRPr="00337397">
          <w:rPr>
            <w:rFonts w:eastAsia="Times New Roman"/>
            <w:color w:val="000000"/>
          </w:rPr>
          <w:t>message/external-body</w:t>
        </w:r>
        <w:r>
          <w:rPr>
            <w:rFonts w:eastAsia="Times New Roman"/>
            <w:color w:val="000000"/>
          </w:rPr>
          <w:t xml:space="preserve"> MIME body </w:t>
        </w:r>
        <w:r>
          <w:rPr>
            <w:lang w:val="en-US" w:eastAsia="zh-CN"/>
          </w:rPr>
          <w:t>using the content indirection mechanism specified in IETF</w:t>
        </w:r>
        <w:r w:rsidRPr="00F46D9C">
          <w:t> </w:t>
        </w:r>
        <w:r>
          <w:rPr>
            <w:lang w:val="en-US" w:eastAsia="zh-CN"/>
          </w:rPr>
          <w:t>RFC</w:t>
        </w:r>
        <w:r w:rsidRPr="00F46D9C">
          <w:t> </w:t>
        </w:r>
        <w:r>
          <w:rPr>
            <w:lang w:val="en-US" w:eastAsia="zh-CN"/>
          </w:rPr>
          <w:t>4483</w:t>
        </w:r>
        <w:r w:rsidRPr="00F46D9C">
          <w:t> </w:t>
        </w:r>
        <w:r>
          <w:t xml:space="preserve">[17] using the XCAP URI format specified in </w:t>
        </w:r>
        <w:r>
          <w:rPr>
            <w:lang w:val="en-US" w:eastAsia="zh-CN"/>
          </w:rPr>
          <w:t>IETF</w:t>
        </w:r>
        <w:r w:rsidRPr="00F46D9C">
          <w:t> </w:t>
        </w:r>
        <w:r>
          <w:rPr>
            <w:lang w:val="en-US" w:eastAsia="zh-CN"/>
          </w:rPr>
          <w:t>RFC</w:t>
        </w:r>
        <w:r w:rsidRPr="00F46D9C">
          <w:t> </w:t>
        </w:r>
        <w:r>
          <w:rPr>
            <w:lang w:val="en-US" w:eastAsia="zh-CN"/>
          </w:rPr>
          <w:t>4825</w:t>
        </w:r>
        <w:r w:rsidRPr="00F46D9C">
          <w:t> </w:t>
        </w:r>
        <w:r>
          <w:t>[18] in the "URL" access type parameter to identify the path to the node in the XML document that contains</w:t>
        </w:r>
      </w:ins>
      <w:ins w:id="234" w:author="BlackBerry" w:date="2016-01-24T12:24:00Z">
        <w:r>
          <w:t xml:space="preserve"> the</w:t>
        </w:r>
      </w:ins>
      <w:ins w:id="235" w:author="BlackBerry" w:date="2016-01-21T17:54:00Z">
        <w:r w:rsidR="00853A7B">
          <w:t xml:space="preserve"> MCPTT ID </w:t>
        </w:r>
      </w:ins>
      <w:ins w:id="236" w:author="BlackBerry" w:date="2016-01-24T12:24:00Z">
        <w:r>
          <w:t xml:space="preserve">of the calling user </w:t>
        </w:r>
      </w:ins>
      <w:ins w:id="237" w:author="BlackBerry" w:date="2016-01-21T17:54:00Z">
        <w:r w:rsidR="00853A7B">
          <w:t xml:space="preserve">within the list of MCPTT IDs in the MCPTT User Profile that the </w:t>
        </w:r>
      </w:ins>
      <w:ins w:id="238" w:author="BlackBerry" w:date="2016-01-21T17:56:00Z">
        <w:r w:rsidR="00853A7B">
          <w:t xml:space="preserve">destination </w:t>
        </w:r>
      </w:ins>
      <w:ins w:id="239" w:author="BlackBerry" w:date="2016-01-21T17:54:00Z">
        <w:r w:rsidR="00853A7B">
          <w:t xml:space="preserve">MCPTT User is allowed to </w:t>
        </w:r>
      </w:ins>
      <w:ins w:id="240" w:author="BlackBerry" w:date="2016-01-21T17:56:00Z">
        <w:r w:rsidR="00853A7B">
          <w:t>receive</w:t>
        </w:r>
      </w:ins>
      <w:ins w:id="241" w:author="BlackBerry" w:date="2016-01-21T17:54:00Z">
        <w:r w:rsidR="00853A7B">
          <w:t xml:space="preserve"> private calls </w:t>
        </w:r>
      </w:ins>
      <w:ins w:id="242" w:author="BlackBerry" w:date="2016-01-21T17:56:00Z">
        <w:r w:rsidR="00853A7B">
          <w:t>from</w:t>
        </w:r>
      </w:ins>
      <w:ins w:id="243" w:author="BlackBerry" w:date="2016-01-21T17:54:00Z">
        <w:r w:rsidR="00853A7B">
          <w:t>.</w:t>
        </w:r>
      </w:ins>
      <w:ins w:id="244" w:author="BlackBerry" w:date="2016-01-24T12:58:00Z">
        <w:r w:rsidR="00201787">
          <w:t xml:space="preserve"> For integrity protection the "Hash" parameter shall be included and the value calculated according to </w:t>
        </w:r>
        <w:r w:rsidR="00201787">
          <w:rPr>
            <w:lang w:val="en-US" w:eastAsia="zh-CN"/>
          </w:rPr>
          <w:t>IETF</w:t>
        </w:r>
        <w:r w:rsidR="00201787" w:rsidRPr="00F46D9C">
          <w:t> </w:t>
        </w:r>
        <w:r w:rsidR="00201787">
          <w:rPr>
            <w:lang w:val="en-US" w:eastAsia="zh-CN"/>
          </w:rPr>
          <w:t>RFC</w:t>
        </w:r>
        <w:r w:rsidR="00201787" w:rsidRPr="00F46D9C">
          <w:t> </w:t>
        </w:r>
        <w:r w:rsidR="00201787">
          <w:rPr>
            <w:lang w:val="en-US" w:eastAsia="zh-CN"/>
          </w:rPr>
          <w:t>4483</w:t>
        </w:r>
        <w:r w:rsidR="00201787" w:rsidRPr="00F46D9C">
          <w:t> </w:t>
        </w:r>
        <w:r w:rsidR="00201787">
          <w:t>[17].</w:t>
        </w:r>
      </w:ins>
    </w:p>
    <w:p w:rsidR="00204562" w:rsidRDefault="00204562" w:rsidP="00833AD2">
      <w:pPr>
        <w:pStyle w:val="NO"/>
        <w:rPr>
          <w:ins w:id="245" w:author="BlackBerry" w:date="2016-01-21T17:54:00Z"/>
        </w:rPr>
      </w:pPr>
      <w:ins w:id="246" w:author="BlackBerry" w:date="2016-01-21T18:03:00Z">
        <w:r>
          <w:t>NOTE</w:t>
        </w:r>
      </w:ins>
      <w:ins w:id="247" w:author="BlackBerry" w:date="2016-01-24T13:06:00Z">
        <w:r w:rsidR="00EE538C" w:rsidRPr="00F46D9C">
          <w:t> </w:t>
        </w:r>
      </w:ins>
      <w:ins w:id="248" w:author="BlackBerry" w:date="2016-01-21T18:23:00Z">
        <w:r w:rsidR="00833AD2">
          <w:t>1</w:t>
        </w:r>
      </w:ins>
      <w:ins w:id="249" w:author="BlackBerry" w:date="2016-01-21T18:03:00Z">
        <w:r>
          <w:t>:</w:t>
        </w:r>
        <w:r>
          <w:tab/>
        </w:r>
      </w:ins>
      <w:ins w:id="250" w:author="BlackBerry" w:date="2016-01-21T18:23:00Z">
        <w:r w:rsidR="00833AD2">
          <w:t>The MCPTT Server determines the originating MCPTT ID from the mapping created between the IMS Public User Identity and the MCPTT ID</w:t>
        </w:r>
      </w:ins>
      <w:ins w:id="251" w:author="BlackBerry" w:date="2016-01-21T18:25:00Z">
        <w:r w:rsidR="00833AD2">
          <w:t xml:space="preserve"> during MCPTT authentication.</w:t>
        </w:r>
      </w:ins>
    </w:p>
    <w:p w:rsidR="00B16961" w:rsidRPr="00201787" w:rsidRDefault="00B16961" w:rsidP="00B16961">
      <w:pPr>
        <w:rPr>
          <w:ins w:id="252" w:author="BlackBerry" w:date="2016-01-24T12:25:00Z"/>
        </w:rPr>
      </w:pPr>
      <w:ins w:id="253" w:author="BlackBerry" w:date="2016-01-24T12:25:00Z">
        <w:r>
          <w:t xml:space="preserve">When the MCPTT Server sends a </w:t>
        </w:r>
      </w:ins>
      <w:ins w:id="254" w:author="BlackBerry" w:date="2016-01-24T13:07:00Z">
        <w:r w:rsidR="00C37BCD">
          <w:t>SIP message</w:t>
        </w:r>
      </w:ins>
      <w:ins w:id="255" w:author="BlackBerry" w:date="2016-01-24T12:25:00Z">
        <w:r>
          <w:t xml:space="preserve"> </w:t>
        </w:r>
      </w:ins>
      <w:ins w:id="256" w:author="BlackBerry" w:date="2016-01-24T12:31:00Z">
        <w:r w:rsidR="007C1C82">
          <w:t xml:space="preserve">to the MCPTT client </w:t>
        </w:r>
      </w:ins>
      <w:ins w:id="257" w:author="BlackBerry" w:date="2016-01-24T12:25:00Z">
        <w:r>
          <w:t xml:space="preserve">that includes the MCPTT </w:t>
        </w:r>
      </w:ins>
      <w:ins w:id="258" w:author="BlackBerry" w:date="2016-01-24T12:26:00Z">
        <w:r>
          <w:t xml:space="preserve">group </w:t>
        </w:r>
      </w:ins>
      <w:ins w:id="259" w:author="BlackBerry" w:date="2016-01-24T12:25:00Z">
        <w:r>
          <w:t xml:space="preserve">ID for a </w:t>
        </w:r>
      </w:ins>
      <w:ins w:id="260" w:author="BlackBerry" w:date="2016-01-24T12:26:00Z">
        <w:r>
          <w:t>MCPTT group</w:t>
        </w:r>
      </w:ins>
      <w:ins w:id="261" w:author="BlackBerry" w:date="2016-01-24T12:25:00Z">
        <w:r>
          <w:t xml:space="preserve"> </w:t>
        </w:r>
      </w:ins>
      <w:ins w:id="262" w:author="BlackBerry" w:date="2016-01-24T12:26:00Z">
        <w:r>
          <w:t>c</w:t>
        </w:r>
      </w:ins>
      <w:ins w:id="263" w:author="BlackBerry" w:date="2016-01-24T12:25:00Z">
        <w:r>
          <w:t xml:space="preserve">all, the MCPTT Server </w:t>
        </w:r>
      </w:ins>
      <w:ins w:id="264" w:author="BlackBerry" w:date="2016-01-24T12:27:00Z">
        <w:r>
          <w:t xml:space="preserve">shall </w:t>
        </w:r>
        <w:r>
          <w:rPr>
            <w:lang w:val="en-US" w:eastAsia="zh-CN"/>
          </w:rPr>
          <w:t>identify the</w:t>
        </w:r>
        <w:r>
          <w:t xml:space="preserve"> MCPTT group ID</w:t>
        </w:r>
        <w:r>
          <w:rPr>
            <w:lang w:val="en-US" w:eastAsia="zh-CN"/>
          </w:rPr>
          <w:t xml:space="preserve"> by including </w:t>
        </w:r>
      </w:ins>
      <w:ins w:id="265" w:author="BlackBerry" w:date="2016-01-24T12:25:00Z">
        <w:r>
          <w:rPr>
            <w:lang w:val="en-US" w:eastAsia="zh-CN"/>
          </w:rPr>
          <w:t xml:space="preserve">a </w:t>
        </w:r>
        <w:r w:rsidRPr="00337397">
          <w:rPr>
            <w:rFonts w:eastAsia="Times New Roman"/>
            <w:color w:val="000000"/>
          </w:rPr>
          <w:t>message/external-body</w:t>
        </w:r>
        <w:r>
          <w:rPr>
            <w:rFonts w:eastAsia="Times New Roman"/>
            <w:color w:val="000000"/>
          </w:rPr>
          <w:t xml:space="preserve"> MIME body </w:t>
        </w:r>
        <w:r>
          <w:rPr>
            <w:lang w:val="en-US" w:eastAsia="zh-CN"/>
          </w:rPr>
          <w:t>using the content indirection mechanism specified in IETF</w:t>
        </w:r>
        <w:r w:rsidRPr="00F46D9C">
          <w:t> </w:t>
        </w:r>
        <w:r>
          <w:rPr>
            <w:lang w:val="en-US" w:eastAsia="zh-CN"/>
          </w:rPr>
          <w:t>RFC</w:t>
        </w:r>
        <w:r w:rsidRPr="00F46D9C">
          <w:t> </w:t>
        </w:r>
        <w:r>
          <w:rPr>
            <w:lang w:val="en-US" w:eastAsia="zh-CN"/>
          </w:rPr>
          <w:t>4483</w:t>
        </w:r>
        <w:r w:rsidRPr="00F46D9C">
          <w:t> </w:t>
        </w:r>
        <w:r>
          <w:t xml:space="preserve">[17] using the XCAP URI format specified in </w:t>
        </w:r>
        <w:r>
          <w:rPr>
            <w:lang w:val="en-US" w:eastAsia="zh-CN"/>
          </w:rPr>
          <w:t>IETF</w:t>
        </w:r>
        <w:r w:rsidRPr="00F46D9C">
          <w:t> </w:t>
        </w:r>
        <w:r>
          <w:rPr>
            <w:lang w:val="en-US" w:eastAsia="zh-CN"/>
          </w:rPr>
          <w:t>RFC</w:t>
        </w:r>
        <w:r w:rsidRPr="00F46D9C">
          <w:t> </w:t>
        </w:r>
        <w:r>
          <w:rPr>
            <w:lang w:val="en-US" w:eastAsia="zh-CN"/>
          </w:rPr>
          <w:t>4825</w:t>
        </w:r>
        <w:r w:rsidRPr="00F46D9C">
          <w:t> </w:t>
        </w:r>
        <w:r>
          <w:t xml:space="preserve">[18] in the "URL" access type parameter to identify the path to the node in the XML document that contains the MCPTT </w:t>
        </w:r>
      </w:ins>
      <w:ins w:id="266" w:author="BlackBerry" w:date="2016-01-24T12:28:00Z">
        <w:r>
          <w:t xml:space="preserve">group </w:t>
        </w:r>
      </w:ins>
      <w:ins w:id="267" w:author="BlackBerry" w:date="2016-01-24T12:25:00Z">
        <w:r>
          <w:t xml:space="preserve">ID within the list of </w:t>
        </w:r>
        <w:proofErr w:type="spellStart"/>
        <w:r>
          <w:t>MCPTT</w:t>
        </w:r>
      </w:ins>
      <w:ins w:id="268" w:author="BlackBerry" w:date="2016-01-24T12:29:00Z">
        <w:r>
          <w:t>group</w:t>
        </w:r>
      </w:ins>
      <w:proofErr w:type="spellEnd"/>
      <w:ins w:id="269" w:author="BlackBerry" w:date="2016-01-24T12:25:00Z">
        <w:r>
          <w:t xml:space="preserve"> IDs in the MCPTT User Profile that the MCPTT User is allowed to make </w:t>
        </w:r>
      </w:ins>
      <w:ins w:id="270" w:author="BlackBerry" w:date="2016-01-24T12:30:00Z">
        <w:r>
          <w:t>group</w:t>
        </w:r>
      </w:ins>
      <w:ins w:id="271" w:author="BlackBerry" w:date="2016-01-24T12:25:00Z">
        <w:r>
          <w:t xml:space="preserve"> calls to.</w:t>
        </w:r>
      </w:ins>
      <w:ins w:id="272" w:author="BlackBerry" w:date="2016-01-24T12:59:00Z">
        <w:r w:rsidR="00201787" w:rsidRPr="00201787">
          <w:t xml:space="preserve"> </w:t>
        </w:r>
        <w:r w:rsidR="00201787">
          <w:t xml:space="preserve">For integrity protection the "Hash" parameter shall be included and the value calculated according to </w:t>
        </w:r>
        <w:r w:rsidR="00201787">
          <w:rPr>
            <w:lang w:val="en-US" w:eastAsia="zh-CN"/>
          </w:rPr>
          <w:t>IETF</w:t>
        </w:r>
        <w:r w:rsidR="00201787" w:rsidRPr="00F46D9C">
          <w:t> </w:t>
        </w:r>
        <w:r w:rsidR="00201787">
          <w:rPr>
            <w:lang w:val="en-US" w:eastAsia="zh-CN"/>
          </w:rPr>
          <w:t>RFC</w:t>
        </w:r>
        <w:r w:rsidR="00201787" w:rsidRPr="00F46D9C">
          <w:t> </w:t>
        </w:r>
        <w:r w:rsidR="00201787">
          <w:rPr>
            <w:lang w:val="en-US" w:eastAsia="zh-CN"/>
          </w:rPr>
          <w:t>4483</w:t>
        </w:r>
        <w:r w:rsidR="00201787" w:rsidRPr="00F46D9C">
          <w:t> </w:t>
        </w:r>
        <w:r w:rsidR="00201787">
          <w:t>[17].</w:t>
        </w:r>
      </w:ins>
    </w:p>
    <w:p w:rsidR="00D946BA" w:rsidRPr="00201787" w:rsidRDefault="00D946BA" w:rsidP="00D946BA">
      <w:pPr>
        <w:rPr>
          <w:ins w:id="273" w:author="BlackBerry" w:date="2016-01-24T13:19:00Z"/>
        </w:rPr>
      </w:pPr>
      <w:ins w:id="274" w:author="BlackBerry" w:date="2016-01-24T13:19:00Z">
        <w:r>
          <w:t xml:space="preserve">When the MCPTT Server sends a SIP message to another MCPTT server that includes the MCPTT group ID for a MCPTT group call, the MCPTT Server shall </w:t>
        </w:r>
        <w:r>
          <w:rPr>
            <w:lang w:val="en-US" w:eastAsia="zh-CN"/>
          </w:rPr>
          <w:t>identify the</w:t>
        </w:r>
        <w:r>
          <w:t xml:space="preserve"> MCPTT group ID</w:t>
        </w:r>
        <w:r>
          <w:rPr>
            <w:lang w:val="en-US" w:eastAsia="zh-CN"/>
          </w:rPr>
          <w:t xml:space="preserve"> by including a </w:t>
        </w:r>
        <w:r w:rsidRPr="00337397">
          <w:rPr>
            <w:rFonts w:eastAsia="Times New Roman"/>
            <w:color w:val="000000"/>
          </w:rPr>
          <w:t>message/external-body</w:t>
        </w:r>
        <w:r>
          <w:rPr>
            <w:rFonts w:eastAsia="Times New Roman"/>
            <w:color w:val="000000"/>
          </w:rPr>
          <w:t xml:space="preserve"> MIME body </w:t>
        </w:r>
        <w:r>
          <w:rPr>
            <w:lang w:val="en-US" w:eastAsia="zh-CN"/>
          </w:rPr>
          <w:t>using the content indirection mechanism specified in IETF</w:t>
        </w:r>
        <w:r w:rsidRPr="00F46D9C">
          <w:t> </w:t>
        </w:r>
        <w:r>
          <w:rPr>
            <w:lang w:val="en-US" w:eastAsia="zh-CN"/>
          </w:rPr>
          <w:t>RFC</w:t>
        </w:r>
        <w:r w:rsidRPr="00F46D9C">
          <w:t> </w:t>
        </w:r>
        <w:r>
          <w:rPr>
            <w:lang w:val="en-US" w:eastAsia="zh-CN"/>
          </w:rPr>
          <w:t>4483</w:t>
        </w:r>
        <w:r w:rsidRPr="00F46D9C">
          <w:t> </w:t>
        </w:r>
        <w:r>
          <w:t xml:space="preserve">[17] using the XCAP URI format specified in </w:t>
        </w:r>
        <w:r>
          <w:rPr>
            <w:lang w:val="en-US" w:eastAsia="zh-CN"/>
          </w:rPr>
          <w:t>IETF</w:t>
        </w:r>
        <w:r w:rsidRPr="00F46D9C">
          <w:t> </w:t>
        </w:r>
        <w:r>
          <w:rPr>
            <w:lang w:val="en-US" w:eastAsia="zh-CN"/>
          </w:rPr>
          <w:t>RFC</w:t>
        </w:r>
        <w:r w:rsidRPr="00F46D9C">
          <w:t> </w:t>
        </w:r>
        <w:r>
          <w:rPr>
            <w:lang w:val="en-US" w:eastAsia="zh-CN"/>
          </w:rPr>
          <w:t>4825</w:t>
        </w:r>
        <w:r w:rsidRPr="00F46D9C">
          <w:t> </w:t>
        </w:r>
        <w:r>
          <w:t xml:space="preserve">[18] in the "URL" access type parameter to identify the path to the node in the XML document that contains the MCPTT group ID within </w:t>
        </w:r>
      </w:ins>
      <w:ins w:id="275" w:author="BlackBerry" w:date="2016-01-24T13:20:00Z">
        <w:r>
          <w:t>the MCPTT group document for that group</w:t>
        </w:r>
      </w:ins>
      <w:ins w:id="276" w:author="BlackBerry" w:date="2016-01-24T13:19:00Z">
        <w:r>
          <w:t>.</w:t>
        </w:r>
        <w:r w:rsidRPr="00201787">
          <w:t xml:space="preserve"> </w:t>
        </w:r>
        <w:r>
          <w:t xml:space="preserve">For integrity protection the "Hash" parameter shall be included and the value calculated according to </w:t>
        </w:r>
        <w:r>
          <w:rPr>
            <w:lang w:val="en-US" w:eastAsia="zh-CN"/>
          </w:rPr>
          <w:t>IETF</w:t>
        </w:r>
        <w:r w:rsidRPr="00F46D9C">
          <w:t> </w:t>
        </w:r>
        <w:r>
          <w:rPr>
            <w:lang w:val="en-US" w:eastAsia="zh-CN"/>
          </w:rPr>
          <w:t>RFC</w:t>
        </w:r>
        <w:r w:rsidRPr="00F46D9C">
          <w:t> </w:t>
        </w:r>
        <w:r>
          <w:rPr>
            <w:lang w:val="en-US" w:eastAsia="zh-CN"/>
          </w:rPr>
          <w:t>4483</w:t>
        </w:r>
        <w:r w:rsidRPr="00F46D9C">
          <w:t> </w:t>
        </w:r>
        <w:r>
          <w:t>[17].</w:t>
        </w:r>
      </w:ins>
    </w:p>
    <w:p w:rsidR="00201787" w:rsidRPr="00A42D35" w:rsidRDefault="00201787" w:rsidP="00201787">
      <w:pPr>
        <w:rPr>
          <w:ins w:id="277" w:author="BlackBerry" w:date="2016-01-24T12:58:00Z"/>
          <w:lang w:val="en-US" w:eastAsia="zh-CN"/>
        </w:rPr>
      </w:pPr>
      <w:ins w:id="278" w:author="BlackBerry" w:date="2016-01-24T12:52:00Z">
        <w:r>
          <w:rPr>
            <w:lang w:val="en-US" w:eastAsia="zh-CN"/>
          </w:rPr>
          <w:t>When the MCPTT</w:t>
        </w:r>
      </w:ins>
      <w:ins w:id="279" w:author="BlackBerry" w:date="2016-01-21T10:22:00Z">
        <w:r w:rsidR="00686A1E" w:rsidRPr="00710848">
          <w:rPr>
            <w:lang w:val="en-US" w:eastAsia="zh-CN"/>
          </w:rPr>
          <w:t xml:space="preserve"> Server</w:t>
        </w:r>
      </w:ins>
      <w:ins w:id="280" w:author="BlackBerry" w:date="2016-01-24T12:53:00Z">
        <w:r>
          <w:rPr>
            <w:lang w:val="en-US" w:eastAsia="zh-CN"/>
          </w:rPr>
          <w:t xml:space="preserve">, Configuration Management Server (CMS) or Group Management Server </w:t>
        </w:r>
      </w:ins>
      <w:ins w:id="281" w:author="BlackBerry" w:date="2016-01-24T13:00:00Z">
        <w:r>
          <w:rPr>
            <w:lang w:val="en-US" w:eastAsia="zh-CN"/>
          </w:rPr>
          <w:t xml:space="preserve">(GMS) </w:t>
        </w:r>
      </w:ins>
      <w:ins w:id="282" w:author="BlackBerry" w:date="2016-01-24T12:53:00Z">
        <w:r>
          <w:rPr>
            <w:lang w:val="en-US" w:eastAsia="zh-CN"/>
          </w:rPr>
          <w:t xml:space="preserve">sends </w:t>
        </w:r>
      </w:ins>
      <w:ins w:id="283" w:author="BlackBerry" w:date="2016-01-21T10:32:00Z">
        <w:r w:rsidR="007A542C" w:rsidRPr="00710848">
          <w:rPr>
            <w:lang w:val="en-US" w:eastAsia="zh-CN"/>
          </w:rPr>
          <w:t xml:space="preserve">SIP </w:t>
        </w:r>
      </w:ins>
      <w:ins w:id="284" w:author="BlackBerry" w:date="2016-01-21T10:23:00Z">
        <w:r w:rsidR="00686A1E" w:rsidRPr="00710848">
          <w:rPr>
            <w:lang w:val="en-US" w:eastAsia="zh-CN"/>
          </w:rPr>
          <w:t xml:space="preserve">NOTIFY </w:t>
        </w:r>
      </w:ins>
      <w:ins w:id="285" w:author="BlackBerry" w:date="2016-01-24T12:54:00Z">
        <w:r w:rsidR="00C37BCD">
          <w:rPr>
            <w:lang w:val="en-US" w:eastAsia="zh-CN"/>
          </w:rPr>
          <w:t>request</w:t>
        </w:r>
        <w:r>
          <w:rPr>
            <w:lang w:val="en-US" w:eastAsia="zh-CN"/>
          </w:rPr>
          <w:t xml:space="preserve"> to the MCPTT UE that contain </w:t>
        </w:r>
      </w:ins>
      <w:ins w:id="286" w:author="BlackBerry" w:date="2016-01-21T10:23:00Z">
        <w:r w:rsidR="00686A1E" w:rsidRPr="00710848">
          <w:rPr>
            <w:lang w:val="en-US" w:eastAsia="zh-CN"/>
          </w:rPr>
          <w:t xml:space="preserve">MIME </w:t>
        </w:r>
      </w:ins>
      <w:ins w:id="287" w:author="BlackBerry" w:date="2016-01-21T10:22:00Z">
        <w:r w:rsidR="00686A1E" w:rsidRPr="00710848">
          <w:rPr>
            <w:lang w:val="en-US" w:eastAsia="zh-CN"/>
          </w:rPr>
          <w:t xml:space="preserve">content </w:t>
        </w:r>
      </w:ins>
      <w:ins w:id="288" w:author="BlackBerry" w:date="2016-01-21T10:23:00Z">
        <w:r w:rsidR="00686A1E" w:rsidRPr="00710848">
          <w:rPr>
            <w:lang w:val="en-US" w:eastAsia="zh-CN"/>
          </w:rPr>
          <w:t>that contains sensitive</w:t>
        </w:r>
      </w:ins>
      <w:ins w:id="289" w:author="BlackBerry" w:date="2016-01-24T12:54:00Z">
        <w:r>
          <w:rPr>
            <w:lang w:val="en-US" w:eastAsia="zh-CN"/>
          </w:rPr>
          <w:t xml:space="preserve"> application </w:t>
        </w:r>
      </w:ins>
      <w:ins w:id="290" w:author="BlackBerry" w:date="2016-01-21T10:23:00Z">
        <w:r w:rsidR="00686A1E" w:rsidRPr="00710848">
          <w:rPr>
            <w:lang w:val="en-US" w:eastAsia="zh-CN"/>
          </w:rPr>
          <w:t xml:space="preserve">information </w:t>
        </w:r>
      </w:ins>
      <w:ins w:id="291" w:author="BlackBerry" w:date="2016-01-24T12:55:00Z">
        <w:r>
          <w:rPr>
            <w:lang w:val="en-US" w:eastAsia="zh-CN"/>
          </w:rPr>
          <w:t>the MCPTT</w:t>
        </w:r>
        <w:r w:rsidRPr="00710848">
          <w:rPr>
            <w:lang w:val="en-US" w:eastAsia="zh-CN"/>
          </w:rPr>
          <w:t xml:space="preserve"> Server</w:t>
        </w:r>
        <w:r>
          <w:rPr>
            <w:lang w:val="en-US" w:eastAsia="zh-CN"/>
          </w:rPr>
          <w:t>, CMS</w:t>
        </w:r>
      </w:ins>
      <w:ins w:id="292" w:author="BlackBerry" w:date="2016-01-24T13:00:00Z">
        <w:r>
          <w:rPr>
            <w:lang w:val="en-US" w:eastAsia="zh-CN"/>
          </w:rPr>
          <w:t xml:space="preserve"> or GMS</w:t>
        </w:r>
      </w:ins>
      <w:ins w:id="293" w:author="BlackBerry" w:date="2016-01-24T12:55:00Z">
        <w:r>
          <w:rPr>
            <w:lang w:val="en-US" w:eastAsia="zh-CN"/>
          </w:rPr>
          <w:t xml:space="preserve"> shall </w:t>
        </w:r>
      </w:ins>
      <w:ins w:id="294" w:author="BlackBerry" w:date="2016-01-21T10:23:00Z">
        <w:r>
          <w:rPr>
            <w:lang w:val="en-US" w:eastAsia="zh-CN"/>
          </w:rPr>
          <w:t>store</w:t>
        </w:r>
        <w:r w:rsidR="00686A1E" w:rsidRPr="00710848">
          <w:rPr>
            <w:lang w:val="en-US" w:eastAsia="zh-CN"/>
          </w:rPr>
          <w:t xml:space="preserve"> the </w:t>
        </w:r>
      </w:ins>
      <w:ins w:id="295" w:author="BlackBerry" w:date="2016-01-24T12:55:00Z">
        <w:r>
          <w:rPr>
            <w:lang w:val="en-US" w:eastAsia="zh-CN"/>
          </w:rPr>
          <w:t>MIME content</w:t>
        </w:r>
      </w:ins>
      <w:ins w:id="296" w:author="BlackBerry" w:date="2016-01-21T10:23:00Z">
        <w:r w:rsidR="00686A1E" w:rsidRPr="00710848">
          <w:rPr>
            <w:lang w:val="en-US" w:eastAsia="zh-CN"/>
          </w:rPr>
          <w:t xml:space="preserve"> and </w:t>
        </w:r>
      </w:ins>
      <w:ins w:id="297" w:author="BlackBerry" w:date="2016-01-24T12:56:00Z">
        <w:r>
          <w:rPr>
            <w:lang w:val="en-US" w:eastAsia="zh-CN"/>
          </w:rPr>
          <w:t xml:space="preserve">use </w:t>
        </w:r>
      </w:ins>
      <w:ins w:id="298" w:author="BlackBerry" w:date="2016-01-21T10:23:00Z">
        <w:r w:rsidR="00686A1E" w:rsidRPr="00710848">
          <w:rPr>
            <w:lang w:val="en-US" w:eastAsia="zh-CN"/>
          </w:rPr>
          <w:t xml:space="preserve">the </w:t>
        </w:r>
      </w:ins>
      <w:ins w:id="299" w:author="BlackBerry" w:date="2016-01-21T10:40:00Z">
        <w:r w:rsidR="007A542C" w:rsidRPr="00710848">
          <w:rPr>
            <w:lang w:val="en-US" w:eastAsia="zh-CN"/>
          </w:rPr>
          <w:t xml:space="preserve">content indirection </w:t>
        </w:r>
      </w:ins>
      <w:ins w:id="300" w:author="BlackBerry" w:date="2016-01-21T10:23:00Z">
        <w:r w:rsidR="00686A1E" w:rsidRPr="00710848">
          <w:rPr>
            <w:lang w:val="en-US" w:eastAsia="zh-CN"/>
          </w:rPr>
          <w:t xml:space="preserve">mechanism in </w:t>
        </w:r>
      </w:ins>
      <w:ins w:id="301" w:author="BlackBerry" w:date="2016-01-24T12:56:00Z">
        <w:r>
          <w:rPr>
            <w:lang w:val="en-US" w:eastAsia="zh-CN"/>
          </w:rPr>
          <w:t>IETF</w:t>
        </w:r>
        <w:r w:rsidRPr="00F46D9C">
          <w:t> </w:t>
        </w:r>
        <w:r>
          <w:rPr>
            <w:lang w:val="en-US" w:eastAsia="zh-CN"/>
          </w:rPr>
          <w:t>RFC</w:t>
        </w:r>
        <w:r w:rsidRPr="00F46D9C">
          <w:t> </w:t>
        </w:r>
        <w:r>
          <w:rPr>
            <w:lang w:val="en-US" w:eastAsia="zh-CN"/>
          </w:rPr>
          <w:t>4483</w:t>
        </w:r>
        <w:r w:rsidRPr="00F46D9C">
          <w:t> </w:t>
        </w:r>
        <w:r>
          <w:t>[17] and</w:t>
        </w:r>
      </w:ins>
      <w:ins w:id="302" w:author="BlackBerry" w:date="2016-01-21T10:24:00Z">
        <w:r w:rsidR="00686A1E" w:rsidRPr="00710848">
          <w:t xml:space="preserve"> </w:t>
        </w:r>
      </w:ins>
      <w:ins w:id="303" w:author="BlackBerry" w:date="2016-01-21T10:26:00Z">
        <w:r w:rsidR="00686A1E" w:rsidRPr="00710848">
          <w:t xml:space="preserve">provide a URI to the stored MIME content </w:t>
        </w:r>
      </w:ins>
      <w:ins w:id="304" w:author="BlackBerry" w:date="2016-01-24T12:56:00Z">
        <w:r>
          <w:t>in the "URL" access type parameter</w:t>
        </w:r>
      </w:ins>
      <w:ins w:id="305" w:author="BlackBerry" w:date="2016-01-24T12:57:00Z">
        <w:r>
          <w:t>.</w:t>
        </w:r>
      </w:ins>
      <w:ins w:id="306" w:author="BlackBerry" w:date="2016-01-24T12:58:00Z">
        <w:r>
          <w:t xml:space="preserve"> For integrity protection the "Hash" parameter shall be included and the value calculated according to </w:t>
        </w:r>
        <w:r>
          <w:rPr>
            <w:lang w:val="en-US" w:eastAsia="zh-CN"/>
          </w:rPr>
          <w:t>IETF</w:t>
        </w:r>
        <w:r w:rsidRPr="00F46D9C">
          <w:t> </w:t>
        </w:r>
        <w:r>
          <w:rPr>
            <w:lang w:val="en-US" w:eastAsia="zh-CN"/>
          </w:rPr>
          <w:t>RFC</w:t>
        </w:r>
        <w:r w:rsidRPr="00F46D9C">
          <w:t> </w:t>
        </w:r>
        <w:r>
          <w:rPr>
            <w:lang w:val="en-US" w:eastAsia="zh-CN"/>
          </w:rPr>
          <w:t>4483</w:t>
        </w:r>
        <w:r w:rsidRPr="00F46D9C">
          <w:t> </w:t>
        </w:r>
        <w:r>
          <w:t>[17].</w:t>
        </w:r>
      </w:ins>
    </w:p>
    <w:p w:rsidR="00201787" w:rsidRDefault="00201787" w:rsidP="00EE538C">
      <w:pPr>
        <w:pStyle w:val="NO"/>
        <w:rPr>
          <w:ins w:id="307" w:author="BlackBerry" w:date="2016-01-24T12:57:00Z"/>
        </w:rPr>
      </w:pPr>
      <w:ins w:id="308" w:author="BlackBerry" w:date="2016-01-24T13:00:00Z">
        <w:r w:rsidRPr="00710848">
          <w:t>NOTE</w:t>
        </w:r>
      </w:ins>
      <w:ins w:id="309" w:author="BlackBerry" w:date="2016-01-24T13:06:00Z">
        <w:r w:rsidR="00EE538C" w:rsidRPr="00F46D9C">
          <w:t> </w:t>
        </w:r>
      </w:ins>
      <w:ins w:id="310" w:author="BlackBerry" w:date="2016-01-24T13:00:00Z">
        <w:r w:rsidRPr="00710848">
          <w:t>2:</w:t>
        </w:r>
        <w:r w:rsidRPr="00710848">
          <w:tab/>
        </w:r>
        <w:r w:rsidRPr="00710848">
          <w:rPr>
            <w:lang w:val="en-US" w:eastAsia="zh-CN"/>
          </w:rPr>
          <w:t xml:space="preserve">The content indirection mechanism in </w:t>
        </w:r>
        <w:r w:rsidRPr="00710848">
          <w:t>IETF RFC</w:t>
        </w:r>
        <w:r w:rsidRPr="00BA5913">
          <w:t xml:space="preserve"> </w:t>
        </w:r>
        <w:r>
          <w:t xml:space="preserve">4483 [17] may also need to be used for requests such as SIP NOTIFY even when hiding of sensitive application information is not required because the MIME content can become </w:t>
        </w:r>
        <w:proofErr w:type="spellStart"/>
        <w:r>
          <w:t>to</w:t>
        </w:r>
        <w:proofErr w:type="spellEnd"/>
        <w:r>
          <w:t xml:space="preserve"> large to be transmitted in a SIP message body (e.g. MIME body for the Conference Event Package for large groups).</w:t>
        </w:r>
      </w:ins>
    </w:p>
    <w:p w:rsidR="00201787" w:rsidRDefault="00201787" w:rsidP="00201787">
      <w:pPr>
        <w:rPr>
          <w:ins w:id="311" w:author="BlackBerry" w:date="2016-01-24T13:01:00Z"/>
        </w:rPr>
      </w:pPr>
      <w:ins w:id="312" w:author="BlackBerry" w:date="2016-01-24T12:59:00Z">
        <w:r>
          <w:t xml:space="preserve">When </w:t>
        </w:r>
      </w:ins>
      <w:ins w:id="313" w:author="BlackBerry" w:date="2016-01-21T10:32:00Z">
        <w:r w:rsidR="007A542C" w:rsidRPr="00710848">
          <w:t xml:space="preserve">the MCPTT UE </w:t>
        </w:r>
      </w:ins>
      <w:ins w:id="314" w:author="BlackBerry" w:date="2016-01-24T12:59:00Z">
        <w:r>
          <w:t>(MCPTT client</w:t>
        </w:r>
      </w:ins>
      <w:ins w:id="315" w:author="BlackBerry" w:date="2016-01-24T13:00:00Z">
        <w:r>
          <w:t>, Configuration management client, Group management client)</w:t>
        </w:r>
      </w:ins>
      <w:ins w:id="316" w:author="BlackBerry" w:date="2016-01-24T12:59:00Z">
        <w:r>
          <w:t xml:space="preserve"> </w:t>
        </w:r>
      </w:ins>
      <w:ins w:id="317" w:author="BlackBerry" w:date="2016-01-24T13:01:00Z">
        <w:r>
          <w:t xml:space="preserve">receives </w:t>
        </w:r>
      </w:ins>
      <w:ins w:id="318" w:author="BlackBerry" w:date="2016-01-24T13:06:00Z">
        <w:r w:rsidR="00C37BCD">
          <w:t xml:space="preserve">a SIP message </w:t>
        </w:r>
      </w:ins>
      <w:ins w:id="319" w:author="BlackBerry" w:date="2016-01-24T13:01:00Z">
        <w:r>
          <w:t xml:space="preserve">containing a </w:t>
        </w:r>
        <w:r w:rsidRPr="00337397">
          <w:rPr>
            <w:rFonts w:eastAsia="Times New Roman"/>
            <w:color w:val="000000"/>
          </w:rPr>
          <w:t>message/external-body</w:t>
        </w:r>
        <w:r>
          <w:rPr>
            <w:rFonts w:eastAsia="Times New Roman"/>
            <w:color w:val="000000"/>
          </w:rPr>
          <w:t xml:space="preserve"> MIME body it shall obtain the application information by resolving the reference according to </w:t>
        </w:r>
        <w:r>
          <w:rPr>
            <w:lang w:val="en-US" w:eastAsia="zh-CN"/>
          </w:rPr>
          <w:t>IETF</w:t>
        </w:r>
        <w:r w:rsidRPr="00F46D9C">
          <w:t> </w:t>
        </w:r>
        <w:r>
          <w:rPr>
            <w:lang w:val="en-US" w:eastAsia="zh-CN"/>
          </w:rPr>
          <w:t>RFC</w:t>
        </w:r>
        <w:r w:rsidRPr="00F46D9C">
          <w:t> </w:t>
        </w:r>
        <w:r>
          <w:rPr>
            <w:lang w:val="en-US" w:eastAsia="zh-CN"/>
          </w:rPr>
          <w:t>4483</w:t>
        </w:r>
        <w:r w:rsidRPr="00F46D9C">
          <w:t> </w:t>
        </w:r>
        <w:r>
          <w:t xml:space="preserve">[17] and </w:t>
        </w:r>
        <w:r>
          <w:rPr>
            <w:lang w:val="en-US" w:eastAsia="zh-CN"/>
          </w:rPr>
          <w:t>IETF</w:t>
        </w:r>
        <w:r w:rsidRPr="00F46D9C">
          <w:t> </w:t>
        </w:r>
        <w:r>
          <w:rPr>
            <w:lang w:val="en-US" w:eastAsia="zh-CN"/>
          </w:rPr>
          <w:t>RFC</w:t>
        </w:r>
        <w:r w:rsidRPr="00F46D9C">
          <w:t> </w:t>
        </w:r>
        <w:r>
          <w:rPr>
            <w:lang w:val="en-US" w:eastAsia="zh-CN"/>
          </w:rPr>
          <w:t>4825</w:t>
        </w:r>
        <w:r w:rsidRPr="00F46D9C">
          <w:t> </w:t>
        </w:r>
        <w:r>
          <w:t xml:space="preserve">[18] </w:t>
        </w:r>
      </w:ins>
      <w:ins w:id="320" w:author="BlackBerry" w:date="2016-01-24T13:02:00Z">
        <w:r>
          <w:t xml:space="preserve">using </w:t>
        </w:r>
        <w:r w:rsidRPr="00710848">
          <w:t>HTTPS to securely retrieve this MIME content using</w:t>
        </w:r>
        <w:r>
          <w:t xml:space="preserve"> HTTP-1 and HTTP-2 </w:t>
        </w:r>
      </w:ins>
      <w:ins w:id="321" w:author="BlackBerry" w:date="2016-01-24T13:01:00Z">
        <w:r>
          <w:t xml:space="preserve">and verify the signature in the "Hash" parameter according to </w:t>
        </w:r>
        <w:r>
          <w:rPr>
            <w:lang w:val="en-US" w:eastAsia="zh-CN"/>
          </w:rPr>
          <w:t>IETF</w:t>
        </w:r>
        <w:r w:rsidRPr="00F46D9C">
          <w:t> </w:t>
        </w:r>
        <w:r>
          <w:rPr>
            <w:lang w:val="en-US" w:eastAsia="zh-CN"/>
          </w:rPr>
          <w:t>RFC</w:t>
        </w:r>
        <w:r w:rsidRPr="00F46D9C">
          <w:t> </w:t>
        </w:r>
        <w:r>
          <w:rPr>
            <w:lang w:val="en-US" w:eastAsia="zh-CN"/>
          </w:rPr>
          <w:t>4483</w:t>
        </w:r>
        <w:r w:rsidRPr="00F46D9C">
          <w:t> </w:t>
        </w:r>
        <w:r>
          <w:t>[17].</w:t>
        </w:r>
      </w:ins>
    </w:p>
    <w:p w:rsidR="00C37BCD" w:rsidRPr="00C37BCD" w:rsidRDefault="00C37BCD" w:rsidP="00C37BCD">
      <w:pPr>
        <w:rPr>
          <w:ins w:id="322" w:author="BlackBerry" w:date="2016-01-24T13:10:00Z"/>
        </w:rPr>
      </w:pPr>
      <w:ins w:id="323" w:author="BlackBerry" w:date="2016-01-24T13:08:00Z">
        <w:r>
          <w:t xml:space="preserve">When the MCPTT </w:t>
        </w:r>
      </w:ins>
      <w:ins w:id="324" w:author="BlackBerry" w:date="2016-01-24T13:09:00Z">
        <w:r>
          <w:t>client</w:t>
        </w:r>
      </w:ins>
      <w:ins w:id="325" w:author="BlackBerry" w:date="2016-01-24T13:08:00Z">
        <w:r>
          <w:t xml:space="preserve"> sends a </w:t>
        </w:r>
      </w:ins>
      <w:ins w:id="326" w:author="BlackBerry" w:date="2016-01-21T10:33:00Z">
        <w:r w:rsidR="007A542C">
          <w:t xml:space="preserve">SIP </w:t>
        </w:r>
      </w:ins>
      <w:ins w:id="327" w:author="BlackBerry" w:date="2016-01-21T10:34:00Z">
        <w:r w:rsidR="007A542C">
          <w:t>PUBLISH</w:t>
        </w:r>
      </w:ins>
      <w:ins w:id="328" w:author="BlackBerry" w:date="2016-01-21T10:33:00Z">
        <w:r w:rsidR="007A542C">
          <w:t xml:space="preserve"> </w:t>
        </w:r>
      </w:ins>
      <w:ins w:id="329" w:author="BlackBerry" w:date="2016-01-24T13:09:00Z">
        <w:r>
          <w:t>request containing the</w:t>
        </w:r>
      </w:ins>
      <w:ins w:id="330" w:author="BlackBerry" w:date="2016-01-21T10:35:00Z">
        <w:r w:rsidR="007A542C">
          <w:t xml:space="preserve"> list of MCPTT group IDs that the </w:t>
        </w:r>
      </w:ins>
      <w:ins w:id="331" w:author="BlackBerry" w:date="2016-01-21T10:38:00Z">
        <w:r w:rsidR="007A542C">
          <w:t>MCP</w:t>
        </w:r>
        <w:r>
          <w:t>TT User wishes to affiliate to</w:t>
        </w:r>
      </w:ins>
      <w:ins w:id="332" w:author="BlackBerry" w:date="2016-01-24T13:09:00Z">
        <w:r>
          <w:t xml:space="preserve"> the MCPTT client shall </w:t>
        </w:r>
      </w:ins>
      <w:proofErr w:type="spellStart"/>
      <w:ins w:id="333" w:author="BlackBerry" w:date="2016-01-24T13:11:00Z">
        <w:r>
          <w:t>i</w:t>
        </w:r>
        <w:r>
          <w:rPr>
            <w:lang w:val="en-US" w:eastAsia="zh-CN"/>
          </w:rPr>
          <w:t>nclude</w:t>
        </w:r>
        <w:proofErr w:type="spellEnd"/>
        <w:r>
          <w:rPr>
            <w:lang w:val="en-US" w:eastAsia="zh-CN"/>
          </w:rPr>
          <w:t xml:space="preserve"> </w:t>
        </w:r>
      </w:ins>
      <w:ins w:id="334" w:author="BlackBerry" w:date="2016-01-24T13:10:00Z">
        <w:r>
          <w:rPr>
            <w:lang w:val="en-US" w:eastAsia="zh-CN"/>
          </w:rPr>
          <w:t xml:space="preserve">a </w:t>
        </w:r>
        <w:r w:rsidRPr="00337397">
          <w:rPr>
            <w:rFonts w:eastAsia="Times New Roman"/>
            <w:color w:val="000000"/>
          </w:rPr>
          <w:t>message/external-body</w:t>
        </w:r>
        <w:r>
          <w:rPr>
            <w:rFonts w:eastAsia="Times New Roman"/>
            <w:color w:val="000000"/>
          </w:rPr>
          <w:t xml:space="preserve"> MIME body </w:t>
        </w:r>
        <w:r>
          <w:rPr>
            <w:lang w:val="en-US" w:eastAsia="zh-CN"/>
          </w:rPr>
          <w:t>using the content indirection mechanism specified in IETF</w:t>
        </w:r>
        <w:r w:rsidRPr="00F46D9C">
          <w:t> </w:t>
        </w:r>
        <w:r>
          <w:rPr>
            <w:lang w:val="en-US" w:eastAsia="zh-CN"/>
          </w:rPr>
          <w:t>RFC</w:t>
        </w:r>
        <w:r w:rsidRPr="00F46D9C">
          <w:t> </w:t>
        </w:r>
        <w:r>
          <w:rPr>
            <w:lang w:val="en-US" w:eastAsia="zh-CN"/>
          </w:rPr>
          <w:t>4483</w:t>
        </w:r>
        <w:r w:rsidRPr="00F46D9C">
          <w:t> </w:t>
        </w:r>
        <w:r>
          <w:t xml:space="preserve">[17] using the XCAP URI format specified in </w:t>
        </w:r>
        <w:r>
          <w:rPr>
            <w:lang w:val="en-US" w:eastAsia="zh-CN"/>
          </w:rPr>
          <w:t>IETF</w:t>
        </w:r>
        <w:r w:rsidRPr="00F46D9C">
          <w:t> </w:t>
        </w:r>
        <w:r>
          <w:rPr>
            <w:lang w:val="en-US" w:eastAsia="zh-CN"/>
          </w:rPr>
          <w:t>RFC</w:t>
        </w:r>
        <w:r w:rsidRPr="00F46D9C">
          <w:t> </w:t>
        </w:r>
        <w:r>
          <w:rPr>
            <w:lang w:val="en-US" w:eastAsia="zh-CN"/>
          </w:rPr>
          <w:t>4825</w:t>
        </w:r>
        <w:r w:rsidRPr="00F46D9C">
          <w:t> </w:t>
        </w:r>
        <w:r>
          <w:t>[18] in the "URL" access type parameter to identify the path to</w:t>
        </w:r>
      </w:ins>
      <w:ins w:id="335" w:author="BlackBerry" w:date="2016-01-24T13:11:00Z">
        <w:r>
          <w:t xml:space="preserve"> either </w:t>
        </w:r>
      </w:ins>
      <w:ins w:id="336" w:author="BlackBerry" w:date="2016-01-24T13:12:00Z">
        <w:r>
          <w:t xml:space="preserve">a particular pre-defined list of MCPTT Group IDs configured in the MCPTT User Profile (i.e. a list of MCPTT groups that is related to a particular profile of the MCPTT User) and/or an HTTP XCAP URI reference to an individual MCPTT Group URI within the list of MCPTT groups in the MCPTT User Profile that the MCPTT User is allowed to affiliate to. </w:t>
        </w:r>
      </w:ins>
      <w:ins w:id="337" w:author="BlackBerry" w:date="2016-01-24T13:10:00Z">
        <w:r>
          <w:t xml:space="preserve">For integrity protection the "Hash" parameter shall be included and the value calculated according to </w:t>
        </w:r>
        <w:r>
          <w:rPr>
            <w:lang w:val="en-US" w:eastAsia="zh-CN"/>
          </w:rPr>
          <w:t>IETF</w:t>
        </w:r>
        <w:r w:rsidRPr="00F46D9C">
          <w:t> </w:t>
        </w:r>
        <w:r>
          <w:rPr>
            <w:lang w:val="en-US" w:eastAsia="zh-CN"/>
          </w:rPr>
          <w:t>RFC</w:t>
        </w:r>
        <w:r w:rsidRPr="00F46D9C">
          <w:t> </w:t>
        </w:r>
        <w:r>
          <w:rPr>
            <w:lang w:val="en-US" w:eastAsia="zh-CN"/>
          </w:rPr>
          <w:t>4483</w:t>
        </w:r>
        <w:r w:rsidRPr="00F46D9C">
          <w:t> </w:t>
        </w:r>
        <w:r>
          <w:t>[17].</w:t>
        </w:r>
      </w:ins>
    </w:p>
    <w:p w:rsidR="00C37BCD" w:rsidRPr="00397869" w:rsidRDefault="00C37BCD" w:rsidP="00C37BCD">
      <w:pPr>
        <w:rPr>
          <w:ins w:id="338" w:author="BlackBerry" w:date="2016-01-24T13:13:00Z"/>
        </w:rPr>
      </w:pPr>
      <w:ins w:id="339" w:author="BlackBerry" w:date="2016-01-24T13:13:00Z">
        <w:r w:rsidRPr="00397869">
          <w:t xml:space="preserve">Example </w:t>
        </w:r>
      </w:ins>
    </w:p>
    <w:p w:rsidR="00C37BCD" w:rsidRPr="00397869" w:rsidRDefault="00C37BCD" w:rsidP="00C37BCD">
      <w:pPr>
        <w:rPr>
          <w:ins w:id="340" w:author="BlackBerry" w:date="2016-01-24T13:13:00Z"/>
        </w:rPr>
      </w:pPr>
      <w:ins w:id="341" w:author="BlackBerry" w:date="2016-01-24T13:13:00Z">
        <w:r w:rsidRPr="00397869">
          <w:t>The contact list document XML (//</w:t>
        </w:r>
        <w:proofErr w:type="spellStart"/>
        <w:r w:rsidRPr="00397869">
          <w:t>UserProfile</w:t>
        </w:r>
        <w:proofErr w:type="spellEnd"/>
        <w:r w:rsidRPr="00397869">
          <w:t>/user-role-ID/contact-list)</w:t>
        </w:r>
      </w:ins>
    </w:p>
    <w:p w:rsidR="00C37BCD" w:rsidRPr="00397869" w:rsidRDefault="00C37BCD" w:rsidP="00CF2C7E">
      <w:pPr>
        <w:pStyle w:val="PL"/>
        <w:rPr>
          <w:ins w:id="342" w:author="BlackBerry" w:date="2016-01-24T13:13:00Z"/>
        </w:rPr>
      </w:pPr>
    </w:p>
    <w:p w:rsidR="00C37BCD" w:rsidRPr="002011D6" w:rsidRDefault="00C37BCD" w:rsidP="00CF2C7E">
      <w:pPr>
        <w:pStyle w:val="PL"/>
        <w:rPr>
          <w:ins w:id="343" w:author="BlackBerry" w:date="2016-01-24T13:13:00Z"/>
          <w:sz w:val="20"/>
        </w:rPr>
      </w:pPr>
      <w:ins w:id="344" w:author="BlackBerry" w:date="2016-01-24T13:13:00Z">
        <w:r w:rsidRPr="002011D6">
          <w:rPr>
            <w:sz w:val="20"/>
          </w:rPr>
          <w:lastRenderedPageBreak/>
          <w:t xml:space="preserve">   &lt;?xml version="1.0" encoding="UTF-8"?&gt;</w:t>
        </w:r>
      </w:ins>
    </w:p>
    <w:p w:rsidR="00C37BCD" w:rsidRPr="002011D6" w:rsidRDefault="00C37BCD" w:rsidP="00CF2C7E">
      <w:pPr>
        <w:pStyle w:val="PL"/>
        <w:rPr>
          <w:ins w:id="345" w:author="BlackBerry" w:date="2016-01-24T13:13:00Z"/>
          <w:sz w:val="20"/>
        </w:rPr>
      </w:pPr>
      <w:ins w:id="346" w:author="BlackBerry" w:date="2016-01-24T13:13:00Z">
        <w:r w:rsidRPr="002011D6">
          <w:rPr>
            <w:sz w:val="20"/>
          </w:rPr>
          <w:t xml:space="preserve">   &lt;resource-lists xmlns="urn:ietf:params:xml:ns:resource-lists"</w:t>
        </w:r>
      </w:ins>
    </w:p>
    <w:p w:rsidR="00C37BCD" w:rsidRPr="002011D6" w:rsidRDefault="00C37BCD" w:rsidP="00CF2C7E">
      <w:pPr>
        <w:pStyle w:val="PL"/>
        <w:rPr>
          <w:ins w:id="347" w:author="BlackBerry" w:date="2016-01-24T13:13:00Z"/>
          <w:sz w:val="20"/>
        </w:rPr>
      </w:pPr>
      <w:ins w:id="348" w:author="BlackBerry" w:date="2016-01-24T13:13:00Z">
        <w:r w:rsidRPr="002011D6">
          <w:rPr>
            <w:sz w:val="20"/>
          </w:rPr>
          <w:t xml:space="preserve">             xmlns:cp="urn:ietf:params:xml:ns:copycontrol"&gt;</w:t>
        </w:r>
      </w:ins>
    </w:p>
    <w:p w:rsidR="00C37BCD" w:rsidRPr="002011D6" w:rsidRDefault="00C37BCD" w:rsidP="00CF2C7E">
      <w:pPr>
        <w:pStyle w:val="PL"/>
        <w:rPr>
          <w:ins w:id="349" w:author="BlackBerry" w:date="2016-01-24T13:13:00Z"/>
          <w:sz w:val="20"/>
        </w:rPr>
      </w:pPr>
      <w:ins w:id="350" w:author="BlackBerry" w:date="2016-01-24T13:13:00Z">
        <w:r w:rsidRPr="002011D6">
          <w:rPr>
            <w:sz w:val="20"/>
          </w:rPr>
          <w:t xml:space="preserve">     &lt;list&gt;</w:t>
        </w:r>
      </w:ins>
    </w:p>
    <w:p w:rsidR="00C37BCD" w:rsidRPr="002011D6" w:rsidRDefault="00C37BCD" w:rsidP="00CF2C7E">
      <w:pPr>
        <w:pStyle w:val="PL"/>
        <w:rPr>
          <w:ins w:id="351" w:author="BlackBerry" w:date="2016-01-24T13:13:00Z"/>
          <w:sz w:val="20"/>
        </w:rPr>
      </w:pPr>
      <w:ins w:id="352" w:author="BlackBerry" w:date="2016-01-24T13:13:00Z">
        <w:r w:rsidRPr="002011D6">
          <w:rPr>
            <w:sz w:val="20"/>
          </w:rPr>
          <w:t xml:space="preserve">       &lt;entry uri="</w:t>
        </w:r>
        <w:r w:rsidRPr="002011D6">
          <w:fldChar w:fldCharType="begin"/>
        </w:r>
        <w:r w:rsidRPr="002011D6">
          <w:rPr>
            <w:sz w:val="20"/>
          </w:rPr>
          <w:instrText xml:space="preserve"> HYPERLINK "sip:bill@example.com" </w:instrText>
        </w:r>
        <w:r w:rsidRPr="002011D6">
          <w:fldChar w:fldCharType="separate"/>
        </w:r>
        <w:r w:rsidRPr="002011D6">
          <w:rPr>
            <w:rStyle w:val="Hyperlink"/>
            <w:color w:val="auto"/>
            <w:sz w:val="20"/>
          </w:rPr>
          <w:t>sip:bill@example.com</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53" w:author="BlackBerry" w:date="2016-01-24T13:13:00Z"/>
          <w:sz w:val="20"/>
        </w:rPr>
      </w:pPr>
      <w:ins w:id="354" w:author="BlackBerry" w:date="2016-01-24T13:13:00Z">
        <w:r w:rsidRPr="002011D6">
          <w:rPr>
            <w:sz w:val="20"/>
          </w:rPr>
          <w:t xml:space="preserve">       &lt;entry uri="</w:t>
        </w:r>
        <w:r w:rsidRPr="002011D6">
          <w:fldChar w:fldCharType="begin"/>
        </w:r>
        <w:r w:rsidRPr="002011D6">
          <w:rPr>
            <w:sz w:val="20"/>
          </w:rPr>
          <w:instrText xml:space="preserve"> HYPERLINK "sip:randy@example.net" </w:instrText>
        </w:r>
        <w:r w:rsidRPr="002011D6">
          <w:fldChar w:fldCharType="separate"/>
        </w:r>
        <w:r w:rsidRPr="002011D6">
          <w:rPr>
            <w:rStyle w:val="Hyperlink"/>
            <w:color w:val="auto"/>
            <w:sz w:val="20"/>
          </w:rPr>
          <w:t>sip:randy@example.net</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55" w:author="BlackBerry" w:date="2016-01-24T13:13:00Z"/>
          <w:sz w:val="20"/>
        </w:rPr>
      </w:pPr>
      <w:ins w:id="356" w:author="BlackBerry" w:date="2016-01-24T13:13:00Z">
        <w:r w:rsidRPr="002011D6">
          <w:rPr>
            <w:sz w:val="20"/>
          </w:rPr>
          <w:t xml:space="preserve">       &lt;entry uri="</w:t>
        </w:r>
        <w:r w:rsidRPr="002011D6">
          <w:fldChar w:fldCharType="begin"/>
        </w:r>
        <w:r w:rsidRPr="002011D6">
          <w:rPr>
            <w:sz w:val="20"/>
          </w:rPr>
          <w:instrText xml:space="preserve"> HYPERLINK "sip:eddy@example.com" </w:instrText>
        </w:r>
        <w:r w:rsidRPr="002011D6">
          <w:fldChar w:fldCharType="separate"/>
        </w:r>
        <w:r w:rsidRPr="002011D6">
          <w:rPr>
            <w:rStyle w:val="Hyperlink"/>
            <w:color w:val="auto"/>
            <w:sz w:val="20"/>
          </w:rPr>
          <w:t>sip:eddy@example.com</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57" w:author="BlackBerry" w:date="2016-01-24T13:13:00Z"/>
          <w:sz w:val="20"/>
        </w:rPr>
      </w:pPr>
      <w:ins w:id="358" w:author="BlackBerry" w:date="2016-01-24T13:13:00Z">
        <w:r w:rsidRPr="002011D6">
          <w:rPr>
            <w:sz w:val="20"/>
          </w:rPr>
          <w:t xml:space="preserve">       &lt;entry uri="</w:t>
        </w:r>
        <w:r w:rsidRPr="002011D6">
          <w:fldChar w:fldCharType="begin"/>
        </w:r>
        <w:r w:rsidRPr="002011D6">
          <w:rPr>
            <w:sz w:val="20"/>
          </w:rPr>
          <w:instrText xml:space="preserve"> HYPERLINK "sip:joe@example.org" </w:instrText>
        </w:r>
        <w:r w:rsidRPr="002011D6">
          <w:fldChar w:fldCharType="separate"/>
        </w:r>
        <w:r w:rsidRPr="002011D6">
          <w:rPr>
            <w:rStyle w:val="Hyperlink"/>
            <w:color w:val="auto"/>
            <w:sz w:val="20"/>
          </w:rPr>
          <w:t>sip:joe@example.org</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59" w:author="BlackBerry" w:date="2016-01-24T13:13:00Z"/>
          <w:sz w:val="20"/>
        </w:rPr>
      </w:pPr>
      <w:ins w:id="360" w:author="BlackBerry" w:date="2016-01-24T13:13:00Z">
        <w:r w:rsidRPr="002011D6">
          <w:rPr>
            <w:sz w:val="20"/>
          </w:rPr>
          <w:t xml:space="preserve">       &lt;entry uri="</w:t>
        </w:r>
        <w:r w:rsidRPr="002011D6">
          <w:fldChar w:fldCharType="begin"/>
        </w:r>
        <w:r w:rsidRPr="002011D6">
          <w:rPr>
            <w:sz w:val="20"/>
          </w:rPr>
          <w:instrText xml:space="preserve"> HYPERLINK "sip:carol@example.net" </w:instrText>
        </w:r>
        <w:r w:rsidRPr="002011D6">
          <w:fldChar w:fldCharType="separate"/>
        </w:r>
        <w:r w:rsidRPr="002011D6">
          <w:rPr>
            <w:rStyle w:val="Hyperlink"/>
            <w:color w:val="auto"/>
            <w:sz w:val="20"/>
          </w:rPr>
          <w:t>sip:carol@example.net</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61" w:author="BlackBerry" w:date="2016-01-24T13:13:00Z"/>
          <w:sz w:val="20"/>
        </w:rPr>
      </w:pPr>
      <w:ins w:id="362" w:author="BlackBerry" w:date="2016-01-24T13:13:00Z">
        <w:r w:rsidRPr="002011D6">
          <w:rPr>
            <w:sz w:val="20"/>
          </w:rPr>
          <w:t xml:space="preserve">       &lt;entry uri="</w:t>
        </w:r>
        <w:r w:rsidRPr="002011D6">
          <w:fldChar w:fldCharType="begin"/>
        </w:r>
        <w:r w:rsidRPr="002011D6">
          <w:rPr>
            <w:sz w:val="20"/>
          </w:rPr>
          <w:instrText xml:space="preserve"> HYPERLINK "sip:ted@example.net" </w:instrText>
        </w:r>
        <w:r w:rsidRPr="002011D6">
          <w:fldChar w:fldCharType="separate"/>
        </w:r>
        <w:r w:rsidRPr="002011D6">
          <w:rPr>
            <w:rStyle w:val="Hyperlink"/>
            <w:color w:val="auto"/>
            <w:sz w:val="20"/>
          </w:rPr>
          <w:t>sip:ted@example.net</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63" w:author="BlackBerry" w:date="2016-01-24T13:13:00Z"/>
          <w:sz w:val="20"/>
        </w:rPr>
      </w:pPr>
      <w:ins w:id="364" w:author="BlackBerry" w:date="2016-01-24T13:13:00Z">
        <w:r w:rsidRPr="002011D6">
          <w:rPr>
            <w:sz w:val="20"/>
          </w:rPr>
          <w:t xml:space="preserve">       &lt;entry uri="</w:t>
        </w:r>
        <w:r w:rsidRPr="002011D6">
          <w:fldChar w:fldCharType="begin"/>
        </w:r>
        <w:r w:rsidRPr="002011D6">
          <w:rPr>
            <w:sz w:val="20"/>
          </w:rPr>
          <w:instrText xml:space="preserve"> HYPERLINK "sip:andy@example.com" </w:instrText>
        </w:r>
        <w:r w:rsidRPr="002011D6">
          <w:fldChar w:fldCharType="separate"/>
        </w:r>
        <w:r w:rsidRPr="002011D6">
          <w:rPr>
            <w:rStyle w:val="Hyperlink"/>
            <w:color w:val="auto"/>
            <w:sz w:val="20"/>
          </w:rPr>
          <w:t>sip:andy@example.com</w:t>
        </w:r>
        <w:r w:rsidRPr="002011D6">
          <w:rPr>
            <w:rStyle w:val="Hyperlink"/>
            <w:color w:val="auto"/>
            <w:sz w:val="20"/>
          </w:rPr>
          <w:fldChar w:fldCharType="end"/>
        </w:r>
        <w:r w:rsidRPr="002011D6">
          <w:rPr>
            <w:sz w:val="20"/>
          </w:rPr>
          <w:t>" cp:copyControl="to" /&gt;</w:t>
        </w:r>
      </w:ins>
    </w:p>
    <w:p w:rsidR="00C37BCD" w:rsidRPr="002011D6" w:rsidRDefault="00C37BCD" w:rsidP="00CF2C7E">
      <w:pPr>
        <w:pStyle w:val="PL"/>
        <w:rPr>
          <w:ins w:id="365" w:author="BlackBerry" w:date="2016-01-24T13:13:00Z"/>
          <w:sz w:val="20"/>
        </w:rPr>
      </w:pPr>
      <w:ins w:id="366" w:author="BlackBerry" w:date="2016-01-24T13:13:00Z">
        <w:r w:rsidRPr="002011D6">
          <w:rPr>
            <w:sz w:val="20"/>
          </w:rPr>
          <w:t xml:space="preserve">     &lt;/list&gt;</w:t>
        </w:r>
      </w:ins>
    </w:p>
    <w:p w:rsidR="00C37BCD" w:rsidRPr="002011D6" w:rsidRDefault="00C37BCD" w:rsidP="00CF2C7E">
      <w:pPr>
        <w:pStyle w:val="PL"/>
        <w:rPr>
          <w:ins w:id="367" w:author="BlackBerry" w:date="2016-01-24T13:13:00Z"/>
          <w:sz w:val="20"/>
        </w:rPr>
      </w:pPr>
      <w:ins w:id="368" w:author="BlackBerry" w:date="2016-01-24T13:13:00Z">
        <w:r w:rsidRPr="002011D6">
          <w:rPr>
            <w:sz w:val="20"/>
          </w:rPr>
          <w:t xml:space="preserve">   &lt;/resource-lists&gt;</w:t>
        </w:r>
      </w:ins>
    </w:p>
    <w:p w:rsidR="00C37BCD" w:rsidRPr="00397869" w:rsidRDefault="00C37BCD" w:rsidP="00CF2C7E">
      <w:pPr>
        <w:pStyle w:val="PL"/>
        <w:rPr>
          <w:ins w:id="369" w:author="BlackBerry" w:date="2016-01-24T13:13:00Z"/>
        </w:rPr>
      </w:pPr>
    </w:p>
    <w:p w:rsidR="00C37BCD" w:rsidRPr="00397869" w:rsidRDefault="00C37BCD" w:rsidP="00C37BCD">
      <w:pPr>
        <w:rPr>
          <w:ins w:id="370" w:author="BlackBerry" w:date="2016-01-24T13:13:00Z"/>
        </w:rPr>
      </w:pPr>
      <w:ins w:id="371" w:author="BlackBerry" w:date="2016-01-24T13:13:00Z">
        <w:r w:rsidRPr="00397869">
          <w:t xml:space="preserve">To identify </w:t>
        </w:r>
        <w:r w:rsidRPr="00397869">
          <w:fldChar w:fldCharType="begin"/>
        </w:r>
        <w:r w:rsidRPr="00397869">
          <w:instrText xml:space="preserve"> HYPERLINK "sip:joe@example.org" </w:instrText>
        </w:r>
        <w:r w:rsidRPr="00397869">
          <w:fldChar w:fldCharType="separate"/>
        </w:r>
        <w:r w:rsidRPr="00397869">
          <w:rPr>
            <w:rStyle w:val="Hyperlink"/>
            <w:color w:val="auto"/>
            <w:sz w:val="24"/>
            <w:szCs w:val="24"/>
          </w:rPr>
          <w:t>sip:joe@example.org</w:t>
        </w:r>
        <w:r w:rsidRPr="00397869">
          <w:rPr>
            <w:rStyle w:val="Hyperlink"/>
            <w:color w:val="auto"/>
            <w:sz w:val="24"/>
            <w:szCs w:val="24"/>
          </w:rPr>
          <w:fldChar w:fldCharType="end"/>
        </w:r>
        <w:r w:rsidRPr="00397869">
          <w:t xml:space="preserve"> (4</w:t>
        </w:r>
        <w:r w:rsidRPr="00397869">
          <w:rPr>
            <w:vertAlign w:val="superscript"/>
          </w:rPr>
          <w:t>th</w:t>
        </w:r>
        <w:r w:rsidRPr="00397869">
          <w:t xml:space="preserve"> entry in the list) then the node </w:t>
        </w:r>
        <w:proofErr w:type="spellStart"/>
        <w:r w:rsidRPr="00397869">
          <w:t>slector</w:t>
        </w:r>
        <w:proofErr w:type="spellEnd"/>
        <w:r w:rsidRPr="00397869">
          <w:t xml:space="preserve"> is xcap.example.com/UserProfile/user-role-ID/contact-list/~~/resource-lists/list/entry[</w:t>
        </w:r>
        <w:r>
          <w:t>4</w:t>
        </w:r>
        <w:r w:rsidRPr="00397869">
          <w:t>]</w:t>
        </w:r>
        <w:r w:rsidRPr="00397869">
          <w:rPr>
            <w:rStyle w:val="Hyperlink"/>
            <w:color w:val="auto"/>
            <w:sz w:val="24"/>
            <w:szCs w:val="24"/>
            <w:u w:val="none"/>
          </w:rPr>
          <w:t>/@uri</w:t>
        </w:r>
      </w:ins>
    </w:p>
    <w:p w:rsidR="00C37BCD" w:rsidRPr="00397869" w:rsidRDefault="00C37BCD" w:rsidP="00C37BCD">
      <w:pPr>
        <w:rPr>
          <w:ins w:id="372" w:author="BlackBerry" w:date="2016-01-24T13:13:00Z"/>
        </w:rPr>
      </w:pPr>
      <w:proofErr w:type="gramStart"/>
      <w:ins w:id="373" w:author="BlackBerry" w:date="2016-01-24T13:13:00Z">
        <w:r>
          <w:t>and</w:t>
        </w:r>
        <w:proofErr w:type="gramEnd"/>
        <w:r>
          <w:t xml:space="preserve"> the corresponding HTTPS URI is:</w:t>
        </w:r>
      </w:ins>
    </w:p>
    <w:p w:rsidR="00C37BCD" w:rsidRPr="00397869" w:rsidRDefault="00C37BCD" w:rsidP="00C37BCD">
      <w:pPr>
        <w:rPr>
          <w:ins w:id="374" w:author="BlackBerry" w:date="2016-01-24T13:13:00Z"/>
          <w:highlight w:val="yellow"/>
        </w:rPr>
      </w:pPr>
      <w:ins w:id="375" w:author="BlackBerry" w:date="2016-01-24T13:13:00Z">
        <w:r w:rsidRPr="00397869">
          <w:fldChar w:fldCharType="begin"/>
        </w:r>
        <w:r w:rsidRPr="00397869">
          <w:instrText xml:space="preserve"> HYPERLINK "https://xcap.example.com/UserProfile/user-role-ID/contact-list/~~/resource-lists/list/</w:instrText>
        </w:r>
        <w:r w:rsidRPr="00397869" w:rsidDel="00CD032E">
          <w:instrText xml:space="preserve"> </w:instrText>
        </w:r>
        <w:r w:rsidRPr="00397869">
          <w:instrText xml:space="preserve">entry%5b4%5d" </w:instrText>
        </w:r>
        <w:r w:rsidRPr="00397869">
          <w:fldChar w:fldCharType="separate"/>
        </w:r>
        <w:r w:rsidRPr="00397869">
          <w:rPr>
            <w:rStyle w:val="Hyperlink"/>
            <w:color w:val="auto"/>
            <w:sz w:val="24"/>
            <w:szCs w:val="24"/>
          </w:rPr>
          <w:t>https://xcap.example.com/UserProfile/user-role-ID/contact-list/~~/resource-lists/list/</w:t>
        </w:r>
        <w:r w:rsidRPr="00397869" w:rsidDel="00CD032E">
          <w:rPr>
            <w:rStyle w:val="Hyperlink"/>
            <w:color w:val="auto"/>
            <w:sz w:val="24"/>
            <w:szCs w:val="24"/>
          </w:rPr>
          <w:t xml:space="preserve"> </w:t>
        </w:r>
        <w:r w:rsidRPr="00397869">
          <w:rPr>
            <w:rStyle w:val="Hyperlink"/>
            <w:color w:val="auto"/>
            <w:sz w:val="24"/>
            <w:szCs w:val="24"/>
          </w:rPr>
          <w:t>entry%5b4%5d</w:t>
        </w:r>
        <w:r w:rsidRPr="00397869">
          <w:fldChar w:fldCharType="end"/>
        </w:r>
        <w:r w:rsidRPr="00397869">
          <w:rPr>
            <w:rStyle w:val="Hyperlink"/>
            <w:color w:val="auto"/>
            <w:sz w:val="24"/>
            <w:szCs w:val="24"/>
          </w:rPr>
          <w:t>/@</w:t>
        </w:r>
        <w:proofErr w:type="spellStart"/>
        <w:r w:rsidRPr="00397869">
          <w:rPr>
            <w:rStyle w:val="Hyperlink"/>
            <w:color w:val="auto"/>
            <w:sz w:val="24"/>
            <w:szCs w:val="24"/>
          </w:rPr>
          <w:t>uri</w:t>
        </w:r>
        <w:proofErr w:type="spellEnd"/>
      </w:ins>
    </w:p>
    <w:p w:rsidR="00C37BCD" w:rsidRPr="00397869" w:rsidRDefault="00C37BCD" w:rsidP="00C37BCD">
      <w:pPr>
        <w:pStyle w:val="NO"/>
        <w:rPr>
          <w:ins w:id="376" w:author="BlackBerry" w:date="2016-01-24T13:13:00Z"/>
        </w:rPr>
      </w:pPr>
      <w:ins w:id="377" w:author="BlackBerry" w:date="2016-01-24T13:13:00Z">
        <w:r>
          <w:t>NOTE:</w:t>
        </w:r>
        <w:r>
          <w:tab/>
        </w:r>
        <w:r w:rsidRPr="00531A5F">
          <w:t xml:space="preserve">%5b4%5d is equivalent to [4] that has been escaped (%5b = </w:t>
        </w:r>
        <w:proofErr w:type="gramStart"/>
        <w:r w:rsidRPr="00531A5F">
          <w:t>[ and</w:t>
        </w:r>
        <w:proofErr w:type="gramEnd"/>
        <w:r w:rsidRPr="00531A5F">
          <w:t xml:space="preserve"> %5d=] )</w:t>
        </w:r>
      </w:ins>
    </w:p>
    <w:p w:rsidR="00CE5EB9" w:rsidRPr="00397869" w:rsidRDefault="00CE5EB9" w:rsidP="00CE5EB9">
      <w:pPr>
        <w:rPr>
          <w:ins w:id="378" w:author="BlackBerry" w:date="2016-01-24T13:15:00Z"/>
          <w:sz w:val="24"/>
          <w:szCs w:val="24"/>
        </w:rPr>
      </w:pPr>
      <w:ins w:id="379" w:author="BlackBerry" w:date="2016-01-24T13:15:00Z">
        <w:r>
          <w:rPr>
            <w:sz w:val="24"/>
            <w:szCs w:val="24"/>
          </w:rPr>
          <w:t xml:space="preserve">Example </w:t>
        </w:r>
        <w:r w:rsidRPr="00397869">
          <w:rPr>
            <w:sz w:val="24"/>
            <w:szCs w:val="24"/>
          </w:rPr>
          <w:t>message/external-body</w:t>
        </w:r>
        <w:r>
          <w:rPr>
            <w:sz w:val="24"/>
            <w:szCs w:val="24"/>
          </w:rPr>
          <w:t xml:space="preserve"> MIME body</w:t>
        </w:r>
      </w:ins>
    </w:p>
    <w:p w:rsidR="00CE5EB9" w:rsidRPr="005574CE" w:rsidRDefault="00CE5EB9" w:rsidP="00CE5EB9">
      <w:pPr>
        <w:pStyle w:val="PL"/>
        <w:rPr>
          <w:ins w:id="380" w:author="BlackBerry" w:date="2016-01-24T13:15:00Z"/>
          <w:sz w:val="20"/>
        </w:rPr>
      </w:pPr>
      <w:ins w:id="381" w:author="BlackBerry" w:date="2016-01-24T13:15:00Z">
        <w:r w:rsidRPr="005574CE">
          <w:rPr>
            <w:sz w:val="20"/>
          </w:rPr>
          <w:t xml:space="preserve">           MIME-Version: 1.0</w:t>
        </w:r>
      </w:ins>
    </w:p>
    <w:p w:rsidR="00CE5EB9" w:rsidRPr="005574CE" w:rsidRDefault="00CE5EB9" w:rsidP="00CE5EB9">
      <w:pPr>
        <w:pStyle w:val="PL"/>
        <w:rPr>
          <w:ins w:id="382" w:author="BlackBerry" w:date="2016-01-24T13:15:00Z"/>
          <w:sz w:val="20"/>
        </w:rPr>
      </w:pPr>
      <w:ins w:id="383" w:author="BlackBerry" w:date="2016-01-24T13:15:00Z">
        <w:r w:rsidRPr="005574CE">
          <w:rPr>
            <w:sz w:val="20"/>
          </w:rPr>
          <w:t xml:space="preserve">           Content-Type: multipart/mixed; boundary=boundaryMCPTT</w:t>
        </w:r>
      </w:ins>
    </w:p>
    <w:p w:rsidR="00CE5EB9" w:rsidRPr="005574CE" w:rsidRDefault="00CE5EB9" w:rsidP="00CE5EB9">
      <w:pPr>
        <w:pStyle w:val="PL"/>
        <w:rPr>
          <w:ins w:id="384" w:author="BlackBerry" w:date="2016-01-24T13:15:00Z"/>
          <w:sz w:val="20"/>
        </w:rPr>
      </w:pPr>
    </w:p>
    <w:p w:rsidR="00CE5EB9" w:rsidRPr="005574CE" w:rsidRDefault="00CE5EB9" w:rsidP="00CE5EB9">
      <w:pPr>
        <w:pStyle w:val="PL"/>
        <w:rPr>
          <w:ins w:id="385" w:author="BlackBerry" w:date="2016-01-24T13:15:00Z"/>
          <w:sz w:val="20"/>
        </w:rPr>
      </w:pPr>
    </w:p>
    <w:p w:rsidR="00CE5EB9" w:rsidRPr="005574CE" w:rsidRDefault="00CE5EB9" w:rsidP="00CE5EB9">
      <w:pPr>
        <w:pStyle w:val="PL"/>
        <w:rPr>
          <w:ins w:id="386" w:author="BlackBerry" w:date="2016-01-24T13:15:00Z"/>
          <w:sz w:val="20"/>
        </w:rPr>
      </w:pPr>
      <w:ins w:id="387" w:author="BlackBerry" w:date="2016-01-24T13:15:00Z">
        <w:r w:rsidRPr="005574CE">
          <w:rPr>
            <w:sz w:val="20"/>
          </w:rPr>
          <w:t xml:space="preserve">           --boundaryMCPTT</w:t>
        </w:r>
      </w:ins>
    </w:p>
    <w:p w:rsidR="00CE5EB9" w:rsidRPr="005574CE" w:rsidRDefault="00CE5EB9" w:rsidP="00CE5EB9">
      <w:pPr>
        <w:pStyle w:val="PL"/>
        <w:rPr>
          <w:ins w:id="388" w:author="BlackBerry" w:date="2016-01-24T13:15:00Z"/>
          <w:sz w:val="20"/>
        </w:rPr>
      </w:pPr>
      <w:ins w:id="389" w:author="BlackBerry" w:date="2016-01-24T13:15:00Z">
        <w:r w:rsidRPr="005574CE">
          <w:rPr>
            <w:sz w:val="20"/>
          </w:rPr>
          <w:t xml:space="preserve">           Content-Type: message/external-body;</w:t>
        </w:r>
      </w:ins>
    </w:p>
    <w:p w:rsidR="00CE5EB9" w:rsidRPr="005574CE" w:rsidRDefault="00CE5EB9" w:rsidP="00CE5EB9">
      <w:pPr>
        <w:pStyle w:val="PL"/>
        <w:rPr>
          <w:ins w:id="390" w:author="BlackBerry" w:date="2016-01-24T13:15:00Z"/>
          <w:sz w:val="20"/>
        </w:rPr>
      </w:pPr>
      <w:ins w:id="391" w:author="BlackBerry" w:date="2016-01-24T13:15:00Z">
        <w:r w:rsidRPr="005574CE">
          <w:rPr>
            <w:sz w:val="20"/>
          </w:rPr>
          <w:t xml:space="preserve">                access-type="URL";</w:t>
        </w:r>
      </w:ins>
    </w:p>
    <w:p w:rsidR="00CE5EB9" w:rsidRPr="005574CE" w:rsidRDefault="00CE5EB9" w:rsidP="00CE5EB9">
      <w:pPr>
        <w:pStyle w:val="PL"/>
        <w:rPr>
          <w:ins w:id="392" w:author="BlackBerry" w:date="2016-01-24T13:15:00Z"/>
          <w:sz w:val="20"/>
        </w:rPr>
      </w:pPr>
      <w:ins w:id="393" w:author="BlackBerry" w:date="2016-01-24T13:15:00Z">
        <w:r w:rsidRPr="005574CE">
          <w:rPr>
            <w:sz w:val="20"/>
          </w:rPr>
          <w:t xml:space="preserve">                expiration="Mon, 24 June 2016 09:01:32 GMT";</w:t>
        </w:r>
      </w:ins>
    </w:p>
    <w:p w:rsidR="00CE5EB9" w:rsidRPr="005574CE" w:rsidRDefault="00CE5EB9" w:rsidP="00CE5EB9">
      <w:pPr>
        <w:pStyle w:val="PL"/>
        <w:rPr>
          <w:ins w:id="394" w:author="BlackBerry" w:date="2016-01-24T13:15:00Z"/>
          <w:sz w:val="20"/>
          <w:highlight w:val="yellow"/>
        </w:rPr>
      </w:pPr>
      <w:ins w:id="395" w:author="BlackBerry" w:date="2016-01-24T13:15:00Z">
        <w:r w:rsidRPr="005574CE">
          <w:rPr>
            <w:sz w:val="20"/>
          </w:rPr>
          <w:t xml:space="preserve">                URL="</w:t>
        </w:r>
        <w:r w:rsidRPr="005574CE">
          <w:rPr>
            <w:sz w:val="20"/>
          </w:rPr>
          <w:fldChar w:fldCharType="begin"/>
        </w:r>
        <w:r w:rsidRPr="005574CE">
          <w:rPr>
            <w:sz w:val="20"/>
          </w:rPr>
          <w:instrText xml:space="preserve"> HYPERLINK "https://xcap.example.com/UserProfile/user-role-ID/contact-list/~~/resource-lists/list/entry%5b4%5d" </w:instrText>
        </w:r>
        <w:r w:rsidRPr="005574CE">
          <w:rPr>
            <w:sz w:val="20"/>
          </w:rPr>
          <w:fldChar w:fldCharType="separate"/>
        </w:r>
        <w:r w:rsidRPr="005574CE">
          <w:rPr>
            <w:rStyle w:val="Hyperlink"/>
            <w:color w:val="auto"/>
            <w:sz w:val="20"/>
            <w:u w:val="none"/>
          </w:rPr>
          <w:t>https://xcap.example.com/UserProfile/user-role-ID/contact-list/~~/resource-lists/list/entry%5b4%5d</w:t>
        </w:r>
        <w:r w:rsidRPr="005574CE">
          <w:rPr>
            <w:sz w:val="20"/>
          </w:rPr>
          <w:fldChar w:fldCharType="end"/>
        </w:r>
        <w:r w:rsidRPr="005574CE">
          <w:rPr>
            <w:rStyle w:val="Hyperlink"/>
            <w:color w:val="auto"/>
            <w:sz w:val="20"/>
            <w:u w:val="none"/>
          </w:rPr>
          <w:t>/@uri</w:t>
        </w:r>
        <w:r w:rsidRPr="005574CE">
          <w:rPr>
            <w:sz w:val="20"/>
          </w:rPr>
          <w:t>"</w:t>
        </w:r>
      </w:ins>
    </w:p>
    <w:p w:rsidR="00CE5EB9" w:rsidRPr="005574CE" w:rsidRDefault="00CE5EB9" w:rsidP="00CE5EB9">
      <w:pPr>
        <w:pStyle w:val="PL"/>
        <w:rPr>
          <w:ins w:id="396" w:author="BlackBerry" w:date="2016-01-24T13:15:00Z"/>
          <w:sz w:val="20"/>
        </w:rPr>
      </w:pPr>
      <w:ins w:id="397" w:author="BlackBerry" w:date="2016-01-24T13:15:00Z">
        <w:r w:rsidRPr="005574CE">
          <w:rPr>
            <w:sz w:val="20"/>
          </w:rPr>
          <w:t xml:space="preserve">                size=62</w:t>
        </w:r>
      </w:ins>
    </w:p>
    <w:p w:rsidR="00CE5EB9" w:rsidRPr="005574CE" w:rsidRDefault="00CE5EB9" w:rsidP="00CE5EB9">
      <w:pPr>
        <w:pStyle w:val="PL"/>
        <w:rPr>
          <w:ins w:id="398" w:author="BlackBerry" w:date="2016-01-24T13:15:00Z"/>
          <w:sz w:val="20"/>
        </w:rPr>
      </w:pPr>
      <w:ins w:id="399" w:author="BlackBerry" w:date="2016-01-24T13:15:00Z">
        <w:r w:rsidRPr="005574CE">
          <w:rPr>
            <w:sz w:val="20"/>
          </w:rPr>
          <w:t xml:space="preserve">                hash=10AB568E91245681AC1B</w:t>
        </w:r>
      </w:ins>
    </w:p>
    <w:p w:rsidR="00CE5EB9" w:rsidRPr="005574CE" w:rsidRDefault="00CE5EB9" w:rsidP="00CE5EB9">
      <w:pPr>
        <w:pStyle w:val="PL"/>
        <w:rPr>
          <w:ins w:id="400" w:author="BlackBerry" w:date="2016-01-24T13:15:00Z"/>
          <w:sz w:val="20"/>
        </w:rPr>
      </w:pPr>
      <w:ins w:id="401" w:author="BlackBerry" w:date="2016-01-24T13:15:00Z">
        <w:r w:rsidRPr="005574CE">
          <w:rPr>
            <w:sz w:val="20"/>
          </w:rPr>
          <w:t xml:space="preserve">           Content-Type: application/recipient-list+xml</w:t>
        </w:r>
      </w:ins>
    </w:p>
    <w:p w:rsidR="00CE5EB9" w:rsidRPr="005574CE" w:rsidRDefault="00CE5EB9" w:rsidP="00CE5EB9">
      <w:pPr>
        <w:pStyle w:val="PL"/>
        <w:rPr>
          <w:ins w:id="402" w:author="BlackBerry" w:date="2016-01-24T13:15:00Z"/>
          <w:sz w:val="20"/>
        </w:rPr>
      </w:pPr>
      <w:ins w:id="403" w:author="BlackBerry" w:date="2016-01-24T13:15:00Z">
        <w:r w:rsidRPr="005574CE">
          <w:rPr>
            <w:sz w:val="20"/>
          </w:rPr>
          <w:t xml:space="preserve">           Content-Disposition: recipient-list</w:t>
        </w:r>
      </w:ins>
    </w:p>
    <w:p w:rsidR="00CE5EB9" w:rsidRPr="005574CE" w:rsidRDefault="00CE5EB9" w:rsidP="00CE5EB9">
      <w:pPr>
        <w:pStyle w:val="PL"/>
        <w:rPr>
          <w:ins w:id="404" w:author="BlackBerry" w:date="2016-01-24T13:15:00Z"/>
          <w:sz w:val="20"/>
        </w:rPr>
      </w:pPr>
      <w:ins w:id="405" w:author="BlackBerry" w:date="2016-01-24T13:15:00Z">
        <w:r w:rsidRPr="005574CE">
          <w:rPr>
            <w:sz w:val="20"/>
          </w:rPr>
          <w:t xml:space="preserve">           --boundaryMCPTT--</w:t>
        </w:r>
      </w:ins>
    </w:p>
    <w:p w:rsidR="00CE5EB9" w:rsidRPr="00D73D93" w:rsidRDefault="00CE5EB9" w:rsidP="00CE5EB9">
      <w:pPr>
        <w:rPr>
          <w:ins w:id="406" w:author="BlackBerry" w:date="2016-01-24T13:15:00Z"/>
        </w:rPr>
      </w:pPr>
    </w:p>
    <w:p w:rsidR="00531A5F" w:rsidRDefault="005A5286" w:rsidP="005A5286">
      <w:pPr>
        <w:pStyle w:val="Heading4"/>
        <w:rPr>
          <w:ins w:id="407" w:author="BlackBerry" w:date="2016-01-21T18:56:00Z"/>
        </w:rPr>
      </w:pPr>
      <w:ins w:id="408" w:author="BlackBerry" w:date="2016-01-24T13:17:00Z">
        <w:r>
          <w:t>8.1.2.3</w:t>
        </w:r>
      </w:ins>
      <w:ins w:id="409" w:author="BlackBerry" w:date="2016-01-21T19:05:00Z">
        <w:r w:rsidR="0007628E">
          <w:tab/>
          <w:t>Contact list organisation</w:t>
        </w:r>
      </w:ins>
    </w:p>
    <w:p w:rsidR="0007628E" w:rsidRDefault="0007628E" w:rsidP="00D609D9">
      <w:pPr>
        <w:pStyle w:val="TF"/>
        <w:rPr>
          <w:ins w:id="410" w:author="BlackBerry" w:date="2016-01-21T19:04:00Z"/>
          <w:bCs/>
        </w:rPr>
      </w:pPr>
      <w:ins w:id="411" w:author="BlackBerry" w:date="2016-01-21T19:04:00Z">
        <w:r>
          <w:object w:dxaOrig="11232" w:dyaOrig="3459">
            <v:shape id="_x0000_i1025" type="#_x0000_t75" style="width:491.65pt;height:151.5pt" o:ole="">
              <v:imagedata r:id="rId10" o:title=""/>
            </v:shape>
            <o:OLEObject Type="Embed" ProgID="Visio.Drawing.11" ShapeID="_x0000_i1025" DrawAspect="Content" ObjectID="_1515204472" r:id="rId11"/>
          </w:object>
        </w:r>
      </w:ins>
      <w:ins w:id="412" w:author="BlackBerry" w:date="2016-01-21T19:06:00Z">
        <w:r>
          <w:rPr>
            <w:bCs/>
          </w:rPr>
          <w:t xml:space="preserve">Figure </w:t>
        </w:r>
      </w:ins>
      <w:ins w:id="413" w:author="BlackBerry" w:date="2016-01-24T13:16:00Z">
        <w:r w:rsidR="005A5286">
          <w:rPr>
            <w:bCs/>
          </w:rPr>
          <w:t>8</w:t>
        </w:r>
      </w:ins>
      <w:ins w:id="414" w:author="BlackBerry" w:date="2016-01-21T19:06:00Z">
        <w:r>
          <w:rPr>
            <w:bCs/>
          </w:rPr>
          <w:t>.</w:t>
        </w:r>
      </w:ins>
      <w:ins w:id="415" w:author="BlackBerry" w:date="2016-01-24T13:16:00Z">
        <w:r w:rsidR="005A5286">
          <w:rPr>
            <w:bCs/>
          </w:rPr>
          <w:t>1</w:t>
        </w:r>
      </w:ins>
      <w:ins w:id="416" w:author="BlackBerry" w:date="2016-01-21T19:06:00Z">
        <w:r w:rsidR="005A5286">
          <w:rPr>
            <w:bCs/>
          </w:rPr>
          <w:t>.2.3</w:t>
        </w:r>
        <w:r>
          <w:rPr>
            <w:bCs/>
          </w:rPr>
          <w:t xml:space="preserve">-1 </w:t>
        </w:r>
      </w:ins>
      <w:ins w:id="417" w:author="BlackBerry" w:date="2016-01-21T19:04:00Z">
        <w:r>
          <w:rPr>
            <w:bCs/>
          </w:rPr>
          <w:t>User Profile and Contact Lists</w:t>
        </w:r>
      </w:ins>
    </w:p>
    <w:p w:rsidR="00D609D9" w:rsidRDefault="00D609D9" w:rsidP="00D609D9">
      <w:pPr>
        <w:rPr>
          <w:ins w:id="418" w:author="BlackBerry" w:date="2016-01-21T19:07:00Z"/>
        </w:rPr>
      </w:pPr>
      <w:ins w:id="419" w:author="BlackBerry" w:date="2016-01-21T19:07:00Z">
        <w:r>
          <w:t xml:space="preserve">Figure </w:t>
        </w:r>
      </w:ins>
      <w:ins w:id="420" w:author="BlackBerry" w:date="2016-01-24T13:18:00Z">
        <w:r w:rsidR="005A5286">
          <w:t>8</w:t>
        </w:r>
      </w:ins>
      <w:ins w:id="421" w:author="BlackBerry" w:date="2016-01-21T19:07:00Z">
        <w:r>
          <w:t>.</w:t>
        </w:r>
      </w:ins>
      <w:ins w:id="422" w:author="BlackBerry" w:date="2016-01-24T13:18:00Z">
        <w:r w:rsidR="005A5286">
          <w:t>1.2.3</w:t>
        </w:r>
      </w:ins>
      <w:ins w:id="423" w:author="BlackBerry" w:date="2016-01-21T19:07:00Z">
        <w:r>
          <w:t xml:space="preserve">-1 represents </w:t>
        </w:r>
      </w:ins>
      <w:ins w:id="424" w:author="BlackBerry" w:date="2016-01-24T13:18:00Z">
        <w:r w:rsidR="005A5286">
          <w:t>the</w:t>
        </w:r>
      </w:ins>
      <w:ins w:id="425" w:author="BlackBerry" w:date="2016-01-21T19:07:00Z">
        <w:r>
          <w:t xml:space="preserve"> document architecture for the </w:t>
        </w:r>
        <w:proofErr w:type="spellStart"/>
        <w:r>
          <w:t>UserProfile</w:t>
        </w:r>
        <w:proofErr w:type="spellEnd"/>
        <w:r>
          <w:t xml:space="preserve"> with separate common contact lists that can be referenced using XCAP URIs to identify the contacts that a MPCTT User can make a private call to or receive a private call from. </w:t>
        </w:r>
      </w:ins>
    </w:p>
    <w:p w:rsidR="00D609D9" w:rsidRDefault="00D609D9" w:rsidP="007059CC">
      <w:pPr>
        <w:rPr>
          <w:ins w:id="426" w:author="BlackBerry" w:date="2016-01-21T19:07:00Z"/>
        </w:rPr>
      </w:pPr>
      <w:ins w:id="427" w:author="BlackBerry" w:date="2016-01-21T19:07:00Z">
        <w:r>
          <w:t xml:space="preserve">If XCAP URIs to the </w:t>
        </w:r>
      </w:ins>
      <w:ins w:id="428" w:author="BlackBerry" w:date="2016-01-24T13:22:00Z">
        <w:r w:rsidR="000F79E6">
          <w:t>c</w:t>
        </w:r>
      </w:ins>
      <w:ins w:id="429" w:author="BlackBerry" w:date="2016-01-21T19:07:00Z">
        <w:r>
          <w:t>ontact</w:t>
        </w:r>
      </w:ins>
      <w:ins w:id="430" w:author="BlackBerry" w:date="2016-01-24T13:22:00Z">
        <w:r w:rsidR="000F79E6">
          <w:t xml:space="preserve"> entrie</w:t>
        </w:r>
      </w:ins>
      <w:ins w:id="431" w:author="BlackBerry" w:date="2016-01-21T19:07:00Z">
        <w:r>
          <w:t xml:space="preserve">s </w:t>
        </w:r>
        <w:proofErr w:type="gramStart"/>
        <w:r>
          <w:t>are</w:t>
        </w:r>
        <w:proofErr w:type="gramEnd"/>
        <w:r>
          <w:t xml:space="preserve"> included in the User Profile</w:t>
        </w:r>
      </w:ins>
      <w:ins w:id="432" w:author="BlackBerry" w:date="2016-01-24T14:27:00Z">
        <w:r w:rsidR="004F2480">
          <w:t>,</w:t>
        </w:r>
      </w:ins>
      <w:ins w:id="433" w:author="BlackBerry" w:date="2016-01-21T19:07:00Z">
        <w:r>
          <w:t xml:space="preserve"> then the MCPTT UE when making a call can indicate the called MCPTT ID by including the XCAP URI to the Contact as the URL for </w:t>
        </w:r>
        <w:proofErr w:type="spellStart"/>
        <w:r>
          <w:t>for</w:t>
        </w:r>
        <w:proofErr w:type="spellEnd"/>
        <w:r>
          <w:t xml:space="preserve"> the called user</w:t>
        </w:r>
        <w:r w:rsidRPr="00397869">
          <w:t xml:space="preserve"> </w:t>
        </w:r>
        <w:r>
          <w:t xml:space="preserve">in the </w:t>
        </w:r>
        <w:r w:rsidRPr="00397869">
          <w:t>message/external-body</w:t>
        </w:r>
        <w:r>
          <w:t xml:space="preserve"> MIME type in the body of the SIP Message. Similarly the MCPTT server can include an XCAP URI to a contact in the SIP Message on the terminating side to identify the calling party to the called MCPTT UE.</w:t>
        </w:r>
      </w:ins>
    </w:p>
    <w:p w:rsidR="00D609D9" w:rsidRDefault="00D609D9" w:rsidP="00004818">
      <w:pPr>
        <w:rPr>
          <w:ins w:id="434" w:author="BlackBerry" w:date="2016-01-24T13:17:00Z"/>
        </w:rPr>
      </w:pPr>
      <w:ins w:id="435" w:author="BlackBerry" w:date="2016-01-21T19:07:00Z">
        <w:r>
          <w:lastRenderedPageBreak/>
          <w:t xml:space="preserve">For </w:t>
        </w:r>
      </w:ins>
      <w:ins w:id="436" w:author="BlackBerry" w:date="2016-01-24T13:21:00Z">
        <w:r w:rsidR="000F79E6">
          <w:t>MCPTT g</w:t>
        </w:r>
      </w:ins>
      <w:ins w:id="437" w:author="BlackBerry" w:date="2016-01-21T19:07:00Z">
        <w:r>
          <w:t xml:space="preserve">roup Calls the </w:t>
        </w:r>
      </w:ins>
      <w:ins w:id="438" w:author="BlackBerry" w:date="2016-01-24T13:21:00Z">
        <w:r w:rsidR="000F79E6">
          <w:t>MCPTT g</w:t>
        </w:r>
      </w:ins>
      <w:ins w:id="439" w:author="BlackBerry" w:date="2016-01-21T19:07:00Z">
        <w:r>
          <w:t>roup ID can similarly be identified using an XCAP URI to lists of Group IDs</w:t>
        </w:r>
      </w:ins>
      <w:ins w:id="440" w:author="BlackBerry" w:date="2016-01-21T19:08:00Z">
        <w:r>
          <w:t>.</w:t>
        </w:r>
      </w:ins>
    </w:p>
    <w:p w:rsidR="003508EB" w:rsidRPr="00ED031F" w:rsidRDefault="003508EB" w:rsidP="003508EB">
      <w:pPr>
        <w:pStyle w:val="Heading3"/>
        <w:rPr>
          <w:ins w:id="441" w:author="BlackBerry" w:date="2016-01-24T13:25:00Z"/>
        </w:rPr>
      </w:pPr>
      <w:ins w:id="442" w:author="BlackBerry" w:date="2016-01-24T13:25:00Z">
        <w:r>
          <w:t>8.1.3</w:t>
        </w:r>
        <w:r>
          <w:tab/>
        </w:r>
        <w:r w:rsidRPr="00B21AEF">
          <w:t xml:space="preserve">Using </w:t>
        </w:r>
        <w:r>
          <w:t>configured codes</w:t>
        </w:r>
        <w:r w:rsidRPr="00B21AEF">
          <w:t xml:space="preserve"> to hide sensitive </w:t>
        </w:r>
      </w:ins>
      <w:ins w:id="443" w:author="BlackBerry" w:date="2016-01-24T13:26:00Z">
        <w:r w:rsidRPr="00B21AEF">
          <w:t xml:space="preserve">MCPTT </w:t>
        </w:r>
      </w:ins>
      <w:ins w:id="444" w:author="BlackBerry" w:date="2016-01-24T13:25:00Z">
        <w:r w:rsidRPr="00B21AEF">
          <w:t>a</w:t>
        </w:r>
        <w:r w:rsidRPr="00ED031F">
          <w:t xml:space="preserve">pplication </w:t>
        </w:r>
      </w:ins>
      <w:ins w:id="445" w:author="BlackBerry" w:date="2016-01-24T13:26:00Z">
        <w:r>
          <w:t>indicators</w:t>
        </w:r>
      </w:ins>
      <w:ins w:id="446" w:author="BlackBerry" w:date="2016-01-24T13:25:00Z">
        <w:r w:rsidRPr="00ED031F">
          <w:t xml:space="preserve"> in SIP messages</w:t>
        </w:r>
      </w:ins>
    </w:p>
    <w:p w:rsidR="003508EB" w:rsidRDefault="003508EB" w:rsidP="003508EB">
      <w:pPr>
        <w:pStyle w:val="Heading4"/>
        <w:rPr>
          <w:ins w:id="447" w:author="BlackBerry" w:date="2016-01-24T13:25:00Z"/>
          <w:lang w:val="en-US" w:eastAsia="zh-CN"/>
        </w:rPr>
      </w:pPr>
      <w:ins w:id="448" w:author="BlackBerry" w:date="2016-01-24T13:25:00Z">
        <w:r>
          <w:rPr>
            <w:lang w:val="en-US" w:eastAsia="zh-CN"/>
          </w:rPr>
          <w:t>8.1.</w:t>
        </w:r>
      </w:ins>
      <w:ins w:id="449" w:author="BlackBerry" w:date="2016-01-24T14:19:00Z">
        <w:r w:rsidR="00657F4F">
          <w:rPr>
            <w:lang w:val="en-US" w:eastAsia="zh-CN"/>
          </w:rPr>
          <w:t>3</w:t>
        </w:r>
      </w:ins>
      <w:ins w:id="450" w:author="BlackBerry" w:date="2016-01-24T13:25:00Z">
        <w:r>
          <w:rPr>
            <w:lang w:val="en-US" w:eastAsia="zh-CN"/>
          </w:rPr>
          <w:t>.1</w:t>
        </w:r>
        <w:r>
          <w:rPr>
            <w:lang w:val="en-US" w:eastAsia="zh-CN"/>
          </w:rPr>
          <w:tab/>
          <w:t>Applicability</w:t>
        </w:r>
      </w:ins>
    </w:p>
    <w:p w:rsidR="003508EB" w:rsidRDefault="003508EB" w:rsidP="003508EB">
      <w:pPr>
        <w:rPr>
          <w:ins w:id="451" w:author="BlackBerry" w:date="2016-01-24T13:25:00Z"/>
          <w:lang w:val="en-US" w:eastAsia="zh-CN"/>
        </w:rPr>
      </w:pPr>
      <w:ins w:id="452" w:author="BlackBerry" w:date="2016-01-24T13:25:00Z">
        <w:r>
          <w:rPr>
            <w:lang w:val="en-US" w:eastAsia="zh-CN"/>
          </w:rPr>
          <w:t xml:space="preserve">This mechanism is appropriate to any application </w:t>
        </w:r>
      </w:ins>
      <w:ins w:id="453" w:author="BlackBerry" w:date="2016-01-24T13:26:00Z">
        <w:r>
          <w:rPr>
            <w:lang w:val="en-US" w:eastAsia="zh-CN"/>
          </w:rPr>
          <w:t>indicators</w:t>
        </w:r>
      </w:ins>
      <w:ins w:id="454" w:author="BlackBerry" w:date="2016-01-24T13:25:00Z">
        <w:r>
          <w:rPr>
            <w:lang w:val="en-US" w:eastAsia="zh-CN"/>
          </w:rPr>
          <w:t xml:space="preserve"> that </w:t>
        </w:r>
      </w:ins>
      <w:ins w:id="455" w:author="BlackBerry" w:date="2016-01-24T13:27:00Z">
        <w:r>
          <w:rPr>
            <w:lang w:val="en-US" w:eastAsia="zh-CN"/>
          </w:rPr>
          <w:t>are included in SIP messages</w:t>
        </w:r>
      </w:ins>
      <w:ins w:id="456" w:author="BlackBerry" w:date="2016-01-24T13:25:00Z">
        <w:r>
          <w:rPr>
            <w:lang w:val="en-US" w:eastAsia="zh-CN"/>
          </w:rPr>
          <w:t>, including:</w:t>
        </w:r>
      </w:ins>
    </w:p>
    <w:p w:rsidR="003508EB" w:rsidRPr="0086068A" w:rsidRDefault="0086068A" w:rsidP="0086068A">
      <w:pPr>
        <w:pStyle w:val="B1"/>
        <w:rPr>
          <w:ins w:id="457" w:author="BlackBerry" w:date="2016-01-24T13:25:00Z"/>
        </w:rPr>
      </w:pPr>
      <w:ins w:id="458" w:author="BlackBerry" w:date="2016-01-24T14:03:00Z">
        <w:r>
          <w:t>-</w:t>
        </w:r>
        <w:r>
          <w:tab/>
        </w:r>
      </w:ins>
      <w:ins w:id="459" w:author="BlackBerry" w:date="2016-01-24T14:00:00Z">
        <w:r w:rsidRPr="0086068A">
          <w:t>Emergency indication</w:t>
        </w:r>
      </w:ins>
      <w:ins w:id="460" w:author="BlackBerry" w:date="2016-01-24T13:25:00Z">
        <w:r w:rsidR="003508EB" w:rsidRPr="0086068A">
          <w:t>;</w:t>
        </w:r>
      </w:ins>
    </w:p>
    <w:p w:rsidR="0086068A" w:rsidRPr="0086068A" w:rsidRDefault="0086068A" w:rsidP="0086068A">
      <w:pPr>
        <w:pStyle w:val="B1"/>
        <w:rPr>
          <w:ins w:id="461" w:author="BlackBerry" w:date="2016-01-24T14:01:00Z"/>
        </w:rPr>
      </w:pPr>
      <w:ins w:id="462" w:author="BlackBerry" w:date="2016-01-24T14:03:00Z">
        <w:r>
          <w:t>-</w:t>
        </w:r>
        <w:r>
          <w:tab/>
        </w:r>
      </w:ins>
      <w:ins w:id="463" w:author="BlackBerry" w:date="2016-01-24T14:01:00Z">
        <w:r w:rsidRPr="0086068A">
          <w:t>Alert indication</w:t>
        </w:r>
      </w:ins>
      <w:ins w:id="464" w:author="BlackBerry" w:date="2016-01-24T14:02:00Z">
        <w:r w:rsidRPr="0086068A">
          <w:t>; and</w:t>
        </w:r>
      </w:ins>
    </w:p>
    <w:p w:rsidR="003508EB" w:rsidRPr="0086068A" w:rsidRDefault="0086068A" w:rsidP="0086068A">
      <w:pPr>
        <w:pStyle w:val="B1"/>
        <w:rPr>
          <w:ins w:id="465" w:author="BlackBerry" w:date="2016-01-24T13:25:00Z"/>
        </w:rPr>
      </w:pPr>
      <w:ins w:id="466" w:author="BlackBerry" w:date="2016-01-24T14:03:00Z">
        <w:r>
          <w:t>-</w:t>
        </w:r>
        <w:r>
          <w:tab/>
        </w:r>
      </w:ins>
      <w:ins w:id="467" w:author="BlackBerry" w:date="2016-01-24T14:01:00Z">
        <w:r w:rsidRPr="0086068A">
          <w:t>Imminent peril indication</w:t>
        </w:r>
      </w:ins>
      <w:ins w:id="468" w:author="BlackBerry" w:date="2016-01-24T14:02:00Z">
        <w:r w:rsidRPr="0086068A">
          <w:t>.</w:t>
        </w:r>
      </w:ins>
    </w:p>
    <w:p w:rsidR="003508EB" w:rsidRPr="00A42D35" w:rsidRDefault="003508EB" w:rsidP="003508EB">
      <w:pPr>
        <w:pStyle w:val="Heading4"/>
        <w:rPr>
          <w:ins w:id="469" w:author="BlackBerry" w:date="2016-01-24T13:25:00Z"/>
          <w:lang w:val="en-US" w:eastAsia="zh-CN"/>
        </w:rPr>
      </w:pPr>
      <w:ins w:id="470" w:author="BlackBerry" w:date="2016-01-24T13:25:00Z">
        <w:r>
          <w:rPr>
            <w:lang w:val="en-US" w:eastAsia="zh-CN"/>
          </w:rPr>
          <w:t>8.1.</w:t>
        </w:r>
      </w:ins>
      <w:ins w:id="471" w:author="BlackBerry" w:date="2016-01-24T14:19:00Z">
        <w:r w:rsidR="00657F4F">
          <w:rPr>
            <w:lang w:val="en-US" w:eastAsia="zh-CN"/>
          </w:rPr>
          <w:t>3</w:t>
        </w:r>
      </w:ins>
      <w:ins w:id="472" w:author="BlackBerry" w:date="2016-01-24T13:25:00Z">
        <w:r>
          <w:rPr>
            <w:lang w:val="en-US" w:eastAsia="zh-CN"/>
          </w:rPr>
          <w:t>.2</w:t>
        </w:r>
        <w:r>
          <w:rPr>
            <w:lang w:val="en-US" w:eastAsia="zh-CN"/>
          </w:rPr>
          <w:tab/>
        </w:r>
        <w:r>
          <w:rPr>
            <w:lang w:val="en-US" w:eastAsia="zh-CN"/>
          </w:rPr>
          <w:tab/>
          <w:t>Solution</w:t>
        </w:r>
      </w:ins>
    </w:p>
    <w:p w:rsidR="005A5286" w:rsidRPr="0086068A" w:rsidRDefault="0086068A" w:rsidP="005A5286">
      <w:pPr>
        <w:rPr>
          <w:ins w:id="473" w:author="BlackBerry" w:date="2016-01-24T13:17:00Z"/>
        </w:rPr>
      </w:pPr>
      <w:ins w:id="474" w:author="BlackBerry" w:date="2016-01-24T14:04:00Z">
        <w:r w:rsidRPr="0086068A">
          <w:t>T</w:t>
        </w:r>
      </w:ins>
      <w:ins w:id="475" w:author="BlackBerry" w:date="2016-01-24T13:17:00Z">
        <w:r w:rsidR="005A5286" w:rsidRPr="0086068A">
          <w:t xml:space="preserve">he values for these alert indications </w:t>
        </w:r>
      </w:ins>
      <w:ins w:id="476" w:author="BlackBerry" w:date="2016-01-24T14:04:00Z">
        <w:r w:rsidRPr="0086068A">
          <w:t>shall be configured</w:t>
        </w:r>
      </w:ins>
      <w:ins w:id="477" w:author="BlackBerry" w:date="2016-01-24T13:17:00Z">
        <w:r w:rsidR="005A5286" w:rsidRPr="0086068A">
          <w:t xml:space="preserve"> to the MCPTT UE in the UE Configuration </w:t>
        </w:r>
      </w:ins>
      <w:ins w:id="478" w:author="BlackBerry" w:date="2016-01-24T14:05:00Z">
        <w:r w:rsidRPr="0086068A">
          <w:t xml:space="preserve">document </w:t>
        </w:r>
      </w:ins>
      <w:ins w:id="479" w:author="BlackBerry" w:date="2016-01-24T13:17:00Z">
        <w:r w:rsidR="005A5286" w:rsidRPr="0086068A">
          <w:t xml:space="preserve">and </w:t>
        </w:r>
      </w:ins>
      <w:ins w:id="480" w:author="BlackBerry" w:date="2016-01-24T14:05:00Z">
        <w:r w:rsidRPr="0086068A">
          <w:t xml:space="preserve">configured to </w:t>
        </w:r>
      </w:ins>
      <w:ins w:id="481" w:author="BlackBerry" w:date="2016-01-24T13:17:00Z">
        <w:r w:rsidR="005A5286" w:rsidRPr="0086068A">
          <w:t>the MCPTT Server in the Service Configuration</w:t>
        </w:r>
      </w:ins>
      <w:ins w:id="482" w:author="BlackBerry" w:date="2016-01-24T14:05:00Z">
        <w:r w:rsidRPr="0086068A">
          <w:t xml:space="preserve"> document</w:t>
        </w:r>
      </w:ins>
      <w:ins w:id="483" w:author="BlackBerry" w:date="2016-01-24T13:17:00Z">
        <w:r w:rsidR="005A5286" w:rsidRPr="0086068A">
          <w:t>.</w:t>
        </w:r>
      </w:ins>
      <w:ins w:id="484" w:author="BlackBerry" w:date="2016-01-24T14:09:00Z">
        <w:r>
          <w:t xml:space="preserve"> In order to provide complete hiding a NULL</w:t>
        </w:r>
      </w:ins>
      <w:ins w:id="485" w:author="BlackBerry" w:date="2016-01-24T14:12:00Z">
        <w:r w:rsidR="007A2D67">
          <w:t xml:space="preserve"> indication</w:t>
        </w:r>
      </w:ins>
      <w:ins w:id="486" w:author="BlackBerry" w:date="2016-01-24T14:09:00Z">
        <w:r>
          <w:t xml:space="preserve"> value shall also be configured. </w:t>
        </w:r>
      </w:ins>
    </w:p>
    <w:p w:rsidR="0086068A" w:rsidRDefault="0086068A" w:rsidP="005A5286">
      <w:pPr>
        <w:rPr>
          <w:ins w:id="487" w:author="BlackBerry" w:date="2016-01-24T14:08:00Z"/>
        </w:rPr>
      </w:pPr>
      <w:ins w:id="488" w:author="BlackBerry" w:date="2016-01-24T14:05:00Z">
        <w:r w:rsidRPr="0086068A">
          <w:t xml:space="preserve">When </w:t>
        </w:r>
      </w:ins>
      <w:ins w:id="489" w:author="BlackBerry" w:date="2016-01-24T14:07:00Z">
        <w:r w:rsidRPr="0086068A">
          <w:t>the MCPTT client needs to include</w:t>
        </w:r>
      </w:ins>
      <w:ins w:id="490" w:author="BlackBerry" w:date="2016-01-24T14:05:00Z">
        <w:r w:rsidRPr="0086068A">
          <w:t xml:space="preserve"> </w:t>
        </w:r>
      </w:ins>
      <w:ins w:id="491" w:author="BlackBerry" w:date="2016-01-24T14:13:00Z">
        <w:r w:rsidR="007A2D67">
          <w:t xml:space="preserve">a sensitive </w:t>
        </w:r>
      </w:ins>
      <w:ins w:id="492" w:author="BlackBerry" w:date="2016-01-24T14:05:00Z">
        <w:r w:rsidRPr="0086068A">
          <w:t>indicat</w:t>
        </w:r>
      </w:ins>
      <w:ins w:id="493" w:author="BlackBerry" w:date="2016-01-24T14:14:00Z">
        <w:r w:rsidR="007A2D67">
          <w:t>or</w:t>
        </w:r>
      </w:ins>
      <w:ins w:id="494" w:author="BlackBerry" w:date="2016-01-24T14:05:00Z">
        <w:r w:rsidRPr="0086068A">
          <w:t xml:space="preserve"> in </w:t>
        </w:r>
      </w:ins>
      <w:ins w:id="495" w:author="BlackBerry" w:date="2016-01-24T14:06:00Z">
        <w:r w:rsidRPr="0086068A">
          <w:t>t</w:t>
        </w:r>
      </w:ins>
      <w:ins w:id="496" w:author="BlackBerry" w:date="2016-01-24T13:17:00Z">
        <w:r w:rsidR="005A5286" w:rsidRPr="0086068A">
          <w:t xml:space="preserve">he MIME bodies </w:t>
        </w:r>
      </w:ins>
      <w:ins w:id="497" w:author="BlackBerry" w:date="2016-01-24T14:13:00Z">
        <w:r w:rsidR="007A2D67">
          <w:t xml:space="preserve">or receives an </w:t>
        </w:r>
        <w:proofErr w:type="spellStart"/>
        <w:r w:rsidR="007A2D67">
          <w:t>indicatior</w:t>
        </w:r>
      </w:ins>
      <w:proofErr w:type="spellEnd"/>
      <w:ins w:id="498" w:author="BlackBerry" w:date="2016-01-24T14:14:00Z">
        <w:r w:rsidR="007A2D67">
          <w:t xml:space="preserve"> in the MIME body </w:t>
        </w:r>
      </w:ins>
      <w:ins w:id="499" w:author="BlackBerry" w:date="2016-01-24T14:06:00Z">
        <w:r w:rsidRPr="0086068A">
          <w:t xml:space="preserve">the </w:t>
        </w:r>
      </w:ins>
      <w:ins w:id="500" w:author="BlackBerry" w:date="2016-01-24T14:14:00Z">
        <w:r w:rsidR="007A2D67">
          <w:t xml:space="preserve">mapping between the </w:t>
        </w:r>
      </w:ins>
      <w:ins w:id="501" w:author="BlackBerry" w:date="2016-01-24T14:06:00Z">
        <w:r w:rsidRPr="0086068A">
          <w:t>values</w:t>
        </w:r>
      </w:ins>
      <w:ins w:id="502" w:author="BlackBerry" w:date="2016-01-24T14:14:00Z">
        <w:r w:rsidR="007A2D67">
          <w:t xml:space="preserve"> and the indicator shall be</w:t>
        </w:r>
      </w:ins>
      <w:ins w:id="503" w:author="BlackBerry" w:date="2016-01-24T14:06:00Z">
        <w:r w:rsidRPr="0086068A">
          <w:t xml:space="preserve"> </w:t>
        </w:r>
      </w:ins>
      <w:ins w:id="504" w:author="BlackBerry" w:date="2016-01-24T14:07:00Z">
        <w:r w:rsidRPr="0086068A">
          <w:t xml:space="preserve">obtained from the </w:t>
        </w:r>
      </w:ins>
      <w:ins w:id="505" w:author="BlackBerry" w:date="2016-01-24T14:08:00Z">
        <w:r w:rsidRPr="0086068A">
          <w:t xml:space="preserve">UE Configuration </w:t>
        </w:r>
        <w:r w:rsidRPr="007A2D67">
          <w:t>document</w:t>
        </w:r>
      </w:ins>
      <w:ins w:id="506" w:author="BlackBerry" w:date="2016-01-24T14:13:00Z">
        <w:r w:rsidR="007A2D67">
          <w:t>.</w:t>
        </w:r>
      </w:ins>
    </w:p>
    <w:p w:rsidR="007A2D67" w:rsidRDefault="007A2D67" w:rsidP="007A2D67">
      <w:pPr>
        <w:rPr>
          <w:ins w:id="507" w:author="BlackBerry" w:date="2016-01-24T14:14:00Z"/>
        </w:rPr>
      </w:pPr>
      <w:ins w:id="508" w:author="BlackBerry" w:date="2016-01-24T14:14:00Z">
        <w:r w:rsidRPr="0086068A">
          <w:t xml:space="preserve">When the MCPTT </w:t>
        </w:r>
        <w:r>
          <w:t>server</w:t>
        </w:r>
      </w:ins>
      <w:ins w:id="509" w:author="BlackBerry" w:date="2016-01-24T15:18:00Z">
        <w:r w:rsidR="0019786A">
          <w:t xml:space="preserve"> </w:t>
        </w:r>
      </w:ins>
      <w:ins w:id="510" w:author="BlackBerry" w:date="2016-01-24T14:14:00Z">
        <w:r w:rsidRPr="0086068A">
          <w:t xml:space="preserve">needs to include </w:t>
        </w:r>
        <w:r>
          <w:t xml:space="preserve">a sensitive </w:t>
        </w:r>
        <w:r w:rsidRPr="0086068A">
          <w:t>indicat</w:t>
        </w:r>
        <w:r>
          <w:t>or</w:t>
        </w:r>
        <w:r w:rsidRPr="0086068A">
          <w:t xml:space="preserve"> in the MIME bodies </w:t>
        </w:r>
        <w:r>
          <w:t xml:space="preserve">or receives an indicator in the MIME body </w:t>
        </w:r>
        <w:r w:rsidRPr="0086068A">
          <w:t xml:space="preserve">the </w:t>
        </w:r>
        <w:r>
          <w:t xml:space="preserve">mapping between the </w:t>
        </w:r>
        <w:r w:rsidRPr="0086068A">
          <w:t>values</w:t>
        </w:r>
        <w:r>
          <w:t xml:space="preserve"> and the indicator </w:t>
        </w:r>
      </w:ins>
      <w:ins w:id="511" w:author="BlackBerry" w:date="2016-01-24T14:15:00Z">
        <w:r>
          <w:t>shall</w:t>
        </w:r>
      </w:ins>
      <w:ins w:id="512" w:author="BlackBerry" w:date="2016-01-24T14:14:00Z">
        <w:r w:rsidRPr="0086068A">
          <w:t xml:space="preserve"> </w:t>
        </w:r>
      </w:ins>
      <w:ins w:id="513" w:author="BlackBerry" w:date="2016-01-24T14:15:00Z">
        <w:r>
          <w:t xml:space="preserve">be </w:t>
        </w:r>
      </w:ins>
      <w:ins w:id="514" w:author="BlackBerry" w:date="2016-01-24T14:14:00Z">
        <w:r w:rsidRPr="0086068A">
          <w:t xml:space="preserve">obtained from the </w:t>
        </w:r>
      </w:ins>
      <w:ins w:id="515" w:author="BlackBerry" w:date="2016-01-24T14:15:00Z">
        <w:r>
          <w:t>service configuration</w:t>
        </w:r>
      </w:ins>
      <w:ins w:id="516" w:author="BlackBerry" w:date="2016-01-24T14:14:00Z">
        <w:r w:rsidRPr="0086068A">
          <w:t xml:space="preserve"> </w:t>
        </w:r>
        <w:r w:rsidRPr="007A2D67">
          <w:t>document</w:t>
        </w:r>
        <w:r>
          <w:t>.</w:t>
        </w:r>
      </w:ins>
    </w:p>
    <w:p w:rsidR="0086068A" w:rsidRDefault="007A2D67" w:rsidP="005A5286">
      <w:pPr>
        <w:rPr>
          <w:ins w:id="517" w:author="BlackBerry" w:date="2016-01-24T14:08:00Z"/>
        </w:rPr>
      </w:pPr>
      <w:ins w:id="518" w:author="BlackBerry" w:date="2016-01-24T14:15:00Z">
        <w:r>
          <w:t xml:space="preserve">For interoperability between partner and primary systems </w:t>
        </w:r>
        <w:proofErr w:type="spellStart"/>
        <w:r>
          <w:t>an</w:t>
        </w:r>
        <w:proofErr w:type="spellEnd"/>
        <w:r>
          <w:t xml:space="preserve"> interoperability agreement is needed to agree a common set of values for indicators. The MCPTT server shall translate values to those contained in the interoperability agreement when </w:t>
        </w:r>
      </w:ins>
      <w:ins w:id="519" w:author="BlackBerry" w:date="2016-01-24T14:17:00Z">
        <w:r>
          <w:t>interoperating</w:t>
        </w:r>
      </w:ins>
      <w:ins w:id="520" w:author="BlackBerry" w:date="2016-01-24T14:15:00Z">
        <w:r>
          <w:t xml:space="preserve"> </w:t>
        </w:r>
      </w:ins>
      <w:ins w:id="521" w:author="BlackBerry" w:date="2016-01-24T14:17:00Z">
        <w:r>
          <w:t>with a partner MCPTT server over MCPTT-3.</w:t>
        </w:r>
      </w:ins>
    </w:p>
    <w:p w:rsidR="007A2D67" w:rsidRPr="00ED031F" w:rsidRDefault="007A2D67" w:rsidP="007A2D67">
      <w:pPr>
        <w:pStyle w:val="Heading3"/>
        <w:rPr>
          <w:ins w:id="522" w:author="BlackBerry" w:date="2016-01-24T14:18:00Z"/>
        </w:rPr>
      </w:pPr>
      <w:ins w:id="523" w:author="BlackBerry" w:date="2016-01-24T14:18:00Z">
        <w:r>
          <w:t>8.1.4</w:t>
        </w:r>
        <w:r>
          <w:tab/>
        </w:r>
        <w:r w:rsidRPr="00B21AEF">
          <w:t xml:space="preserve">Using </w:t>
        </w:r>
        <w:r>
          <w:t>encryption to protect MCPTT client location</w:t>
        </w:r>
      </w:ins>
      <w:ins w:id="524" w:author="BlackBerry" w:date="2016-01-24T14:19:00Z">
        <w:r w:rsidR="00657F4F">
          <w:t xml:space="preserve"> objects</w:t>
        </w:r>
      </w:ins>
      <w:ins w:id="525" w:author="BlackBerry" w:date="2016-01-24T14:18:00Z">
        <w:r w:rsidRPr="00ED031F">
          <w:t xml:space="preserve"> in SIP messages</w:t>
        </w:r>
      </w:ins>
    </w:p>
    <w:p w:rsidR="00657F4F" w:rsidRDefault="00657F4F" w:rsidP="00657F4F">
      <w:pPr>
        <w:pStyle w:val="Heading4"/>
        <w:rPr>
          <w:ins w:id="526" w:author="BlackBerry" w:date="2016-01-24T14:20:00Z"/>
          <w:lang w:val="en-US" w:eastAsia="zh-CN"/>
        </w:rPr>
      </w:pPr>
      <w:ins w:id="527" w:author="BlackBerry" w:date="2016-01-24T14:20:00Z">
        <w:r>
          <w:rPr>
            <w:lang w:val="en-US" w:eastAsia="zh-CN"/>
          </w:rPr>
          <w:t>8.1.</w:t>
        </w:r>
      </w:ins>
      <w:ins w:id="528" w:author="BlackBerry" w:date="2016-01-24T14:28:00Z">
        <w:r w:rsidR="004F2480">
          <w:rPr>
            <w:lang w:val="en-US" w:eastAsia="zh-CN"/>
          </w:rPr>
          <w:t>4</w:t>
        </w:r>
      </w:ins>
      <w:ins w:id="529" w:author="BlackBerry" w:date="2016-01-24T14:20:00Z">
        <w:r>
          <w:rPr>
            <w:lang w:val="en-US" w:eastAsia="zh-CN"/>
          </w:rPr>
          <w:t>.1</w:t>
        </w:r>
        <w:r>
          <w:rPr>
            <w:lang w:val="en-US" w:eastAsia="zh-CN"/>
          </w:rPr>
          <w:tab/>
          <w:t>Applicability</w:t>
        </w:r>
      </w:ins>
    </w:p>
    <w:p w:rsidR="00657F4F" w:rsidRPr="0086068A" w:rsidRDefault="00657F4F" w:rsidP="00657F4F">
      <w:pPr>
        <w:rPr>
          <w:ins w:id="530" w:author="BlackBerry" w:date="2016-01-24T14:20:00Z"/>
        </w:rPr>
      </w:pPr>
      <w:ins w:id="531" w:author="BlackBerry" w:date="2016-01-24T14:20:00Z">
        <w:r>
          <w:rPr>
            <w:lang w:val="en-US" w:eastAsia="zh-CN"/>
          </w:rPr>
          <w:t>This mechanism is appropriate to location objects included in SIP messages</w:t>
        </w:r>
        <w:r w:rsidRPr="0086068A">
          <w:t>.</w:t>
        </w:r>
      </w:ins>
    </w:p>
    <w:p w:rsidR="00657F4F" w:rsidRPr="00A42D35" w:rsidRDefault="00657F4F" w:rsidP="00657F4F">
      <w:pPr>
        <w:pStyle w:val="Heading4"/>
        <w:rPr>
          <w:ins w:id="532" w:author="BlackBerry" w:date="2016-01-24T14:20:00Z"/>
          <w:lang w:val="en-US" w:eastAsia="zh-CN"/>
        </w:rPr>
      </w:pPr>
      <w:ins w:id="533" w:author="BlackBerry" w:date="2016-01-24T14:20:00Z">
        <w:r>
          <w:rPr>
            <w:lang w:val="en-US" w:eastAsia="zh-CN"/>
          </w:rPr>
          <w:t>8.1.</w:t>
        </w:r>
      </w:ins>
      <w:ins w:id="534" w:author="BlackBerry" w:date="2016-01-24T14:28:00Z">
        <w:r w:rsidR="004F2480">
          <w:rPr>
            <w:lang w:val="en-US" w:eastAsia="zh-CN"/>
          </w:rPr>
          <w:t>4</w:t>
        </w:r>
      </w:ins>
      <w:ins w:id="535" w:author="BlackBerry" w:date="2016-01-24T14:20:00Z">
        <w:r>
          <w:rPr>
            <w:lang w:val="en-US" w:eastAsia="zh-CN"/>
          </w:rPr>
          <w:t>.2</w:t>
        </w:r>
        <w:r>
          <w:rPr>
            <w:lang w:val="en-US" w:eastAsia="zh-CN"/>
          </w:rPr>
          <w:tab/>
        </w:r>
        <w:r>
          <w:rPr>
            <w:lang w:val="en-US" w:eastAsia="zh-CN"/>
          </w:rPr>
          <w:tab/>
          <w:t>Solution</w:t>
        </w:r>
      </w:ins>
    </w:p>
    <w:p w:rsidR="004F2480" w:rsidRPr="00A42D35" w:rsidRDefault="004F2480" w:rsidP="00BE3FCB">
      <w:pPr>
        <w:pStyle w:val="Heading5"/>
        <w:rPr>
          <w:ins w:id="536" w:author="BlackBerry" w:date="2016-01-24T14:30:00Z"/>
          <w:lang w:val="en-US" w:eastAsia="zh-CN"/>
        </w:rPr>
      </w:pPr>
      <w:bookmarkStart w:id="537" w:name="_Toc359251607"/>
      <w:bookmarkStart w:id="538" w:name="_Toc435223450"/>
      <w:ins w:id="539" w:author="BlackBerry" w:date="2016-01-24T14:30:00Z">
        <w:r>
          <w:rPr>
            <w:lang w:val="en-US" w:eastAsia="zh-CN"/>
          </w:rPr>
          <w:t>8.1.4.2.1</w:t>
        </w:r>
        <w:r>
          <w:rPr>
            <w:lang w:val="en-US" w:eastAsia="zh-CN"/>
          </w:rPr>
          <w:tab/>
        </w:r>
        <w:r>
          <w:rPr>
            <w:lang w:val="en-US" w:eastAsia="zh-CN"/>
          </w:rPr>
          <w:tab/>
          <w:t>General</w:t>
        </w:r>
      </w:ins>
    </w:p>
    <w:p w:rsidR="004F2480" w:rsidRPr="00BA5913" w:rsidRDefault="004F2480" w:rsidP="004F2480">
      <w:pPr>
        <w:rPr>
          <w:ins w:id="540" w:author="BlackBerry" w:date="2016-01-24T14:27:00Z"/>
          <w:lang w:val="en-US"/>
        </w:rPr>
      </w:pPr>
      <w:ins w:id="541" w:author="BlackBerry" w:date="2016-01-24T14:27:00Z">
        <w:r w:rsidRPr="00BA5913">
          <w:rPr>
            <w:lang w:val="en-US"/>
          </w:rPr>
          <w:t xml:space="preserve">When protection </w:t>
        </w:r>
        <w:r>
          <w:t xml:space="preserve">of the location object </w:t>
        </w:r>
        <w:r w:rsidRPr="00BA5913">
          <w:rPr>
            <w:lang w:val="en-US"/>
          </w:rPr>
          <w:t xml:space="preserve">is required, </w:t>
        </w:r>
        <w:r>
          <w:rPr>
            <w:lang w:val="en-US"/>
          </w:rPr>
          <w:t xml:space="preserve">encrypting the location object </w:t>
        </w:r>
        <w:r w:rsidRPr="00BA5913">
          <w:rPr>
            <w:lang w:val="en-US"/>
          </w:rPr>
          <w:t xml:space="preserve">with a symmetric Content Encryption Key (CEK) </w:t>
        </w:r>
      </w:ins>
      <w:ins w:id="542" w:author="BlackBerry" w:date="2016-01-24T14:40:00Z">
        <w:r w:rsidR="00BE3FCB">
          <w:rPr>
            <w:lang w:val="en-US"/>
          </w:rPr>
          <w:t xml:space="preserve">shall be performed by the MCPTT client using the procedures in this </w:t>
        </w:r>
        <w:proofErr w:type="spellStart"/>
        <w:r w:rsidR="00BE3FCB">
          <w:rPr>
            <w:lang w:val="en-US"/>
          </w:rPr>
          <w:t>subclause</w:t>
        </w:r>
        <w:proofErr w:type="spellEnd"/>
        <w:r w:rsidR="00BE3FCB">
          <w:rPr>
            <w:lang w:val="en-US"/>
          </w:rPr>
          <w:t>.</w:t>
        </w:r>
      </w:ins>
    </w:p>
    <w:p w:rsidR="004F2480" w:rsidRPr="00BA5913" w:rsidRDefault="004F2480" w:rsidP="004F2480">
      <w:pPr>
        <w:rPr>
          <w:ins w:id="543" w:author="BlackBerry" w:date="2016-01-24T14:27:00Z"/>
          <w:lang w:val="en-US"/>
        </w:rPr>
      </w:pPr>
      <w:ins w:id="544" w:author="BlackBerry" w:date="2016-01-24T14:27:00Z">
        <w:r w:rsidRPr="00BA5913">
          <w:rPr>
            <w:lang w:val="en-US"/>
          </w:rPr>
          <w:t xml:space="preserve">Key management of the CEK may be </w:t>
        </w:r>
        <w:r>
          <w:rPr>
            <w:lang w:val="en-US"/>
          </w:rPr>
          <w:t xml:space="preserve">administered by the MCPTT KMS. </w:t>
        </w:r>
        <w:r w:rsidRPr="00BA5913">
          <w:rPr>
            <w:lang w:val="en-US"/>
          </w:rPr>
          <w:t>Before the KMS can provide a CEK, the MCPTT user must first be authorized for MCPTT key management services by presenting a KMS</w:t>
        </w:r>
        <w:r>
          <w:rPr>
            <w:lang w:val="en-US"/>
          </w:rPr>
          <w:t xml:space="preserve"> access token to the KMS. </w:t>
        </w:r>
        <w:r w:rsidRPr="00BA5913">
          <w:rPr>
            <w:lang w:val="en-US"/>
          </w:rPr>
          <w:t xml:space="preserve">The MCPTT </w:t>
        </w:r>
        <w:r>
          <w:rPr>
            <w:lang w:val="en-US"/>
          </w:rPr>
          <w:t>UE</w:t>
        </w:r>
        <w:r w:rsidRPr="00BA5913">
          <w:rPr>
            <w:lang w:val="en-US"/>
          </w:rPr>
          <w:t xml:space="preserve"> obtains a KMS access tok</w:t>
        </w:r>
        <w:r>
          <w:rPr>
            <w:lang w:val="en-US"/>
          </w:rPr>
          <w:t xml:space="preserve">en during user authentication. </w:t>
        </w:r>
        <w:r w:rsidRPr="00BA5913">
          <w:rPr>
            <w:lang w:val="en-US"/>
          </w:rPr>
          <w:t>The KMS performs authorization of the access token by verifying the token was properly signed by the Identity Management (</w:t>
        </w:r>
        <w:proofErr w:type="spellStart"/>
        <w:r w:rsidRPr="00BA5913">
          <w:rPr>
            <w:lang w:val="en-US"/>
          </w:rPr>
          <w:t>IdM</w:t>
        </w:r>
        <w:proofErr w:type="spellEnd"/>
        <w:r w:rsidRPr="00BA5913">
          <w:rPr>
            <w:lang w:val="en-US"/>
          </w:rPr>
          <w:t>) server.</w:t>
        </w:r>
      </w:ins>
    </w:p>
    <w:p w:rsidR="004F2480" w:rsidRPr="00BA5913" w:rsidRDefault="004F2480" w:rsidP="004F2480">
      <w:pPr>
        <w:rPr>
          <w:ins w:id="545" w:author="BlackBerry" w:date="2016-01-24T14:27:00Z"/>
          <w:lang w:val="en-US"/>
        </w:rPr>
      </w:pPr>
      <w:ins w:id="546" w:author="BlackBerry" w:date="2016-01-24T14:27:00Z">
        <w:r w:rsidRPr="00BA5913">
          <w:rPr>
            <w:lang w:val="en-US"/>
          </w:rPr>
          <w:t>Once the MCPTT user is authorized for key management services and if protection of the SIP-1 and SIP-2 interfaces is required by the MCPTT service provider, the KMS then distributes the CEK to both the MCP</w:t>
        </w:r>
        <w:r>
          <w:rPr>
            <w:lang w:val="en-US"/>
          </w:rPr>
          <w:t xml:space="preserve">TT client and MCPTT </w:t>
        </w:r>
        <w:r w:rsidRPr="00BA5913">
          <w:rPr>
            <w:lang w:val="en-US"/>
          </w:rPr>
          <w:t>server</w:t>
        </w:r>
        <w:r>
          <w:rPr>
            <w:lang w:val="en-US"/>
          </w:rPr>
          <w:t>.</w:t>
        </w:r>
        <w:r w:rsidRPr="00BA5913">
          <w:rPr>
            <w:lang w:val="en-US"/>
          </w:rPr>
          <w:t xml:space="preserve"> The CEK is used to encrypt and decrypt the </w:t>
        </w:r>
        <w:r>
          <w:rPr>
            <w:lang w:val="en-US"/>
          </w:rPr>
          <w:t xml:space="preserve">location object. </w:t>
        </w:r>
        <w:r w:rsidRPr="00BA5913">
          <w:rPr>
            <w:lang w:val="en-US"/>
          </w:rPr>
          <w:t xml:space="preserve">A unique CEK identifier (Key ID) is sent in the SIP </w:t>
        </w:r>
      </w:ins>
      <w:ins w:id="547" w:author="BlackBerry" w:date="2016-01-24T15:17:00Z">
        <w:r w:rsidR="003B7F63">
          <w:rPr>
            <w:lang w:val="en-US"/>
          </w:rPr>
          <w:t>message</w:t>
        </w:r>
      </w:ins>
      <w:ins w:id="548" w:author="BlackBerry" w:date="2016-01-24T14:27:00Z">
        <w:r>
          <w:rPr>
            <w:lang w:val="en-US"/>
          </w:rPr>
          <w:t xml:space="preserve"> MIME body as part of the </w:t>
        </w:r>
        <w:r>
          <w:t xml:space="preserve">&lt;location-info&gt; </w:t>
        </w:r>
        <w:r w:rsidRPr="0073469F">
          <w:t>element</w:t>
        </w:r>
        <w:r w:rsidRPr="00BA5913">
          <w:rPr>
            <w:lang w:val="en-US"/>
          </w:rPr>
          <w:t xml:space="preserve"> to identify the CEK at the </w:t>
        </w:r>
        <w:r>
          <w:rPr>
            <w:lang w:val="en-US"/>
          </w:rPr>
          <w:t>MCPTT Server</w:t>
        </w:r>
        <w:r w:rsidRPr="00BA5913">
          <w:rPr>
            <w:lang w:val="en-US"/>
          </w:rPr>
          <w:t>.</w:t>
        </w:r>
        <w:r>
          <w:rPr>
            <w:lang w:val="en-US"/>
          </w:rPr>
          <w:t xml:space="preserve"> </w:t>
        </w:r>
        <w:proofErr w:type="spellStart"/>
        <w:r>
          <w:rPr>
            <w:lang w:val="en-US"/>
          </w:rPr>
          <w:t>Authorisation</w:t>
        </w:r>
        <w:proofErr w:type="spellEnd"/>
        <w:r>
          <w:rPr>
            <w:lang w:val="en-US"/>
          </w:rPr>
          <w:t xml:space="preserve">, creation and distribution of the Key </w:t>
        </w:r>
        <w:proofErr w:type="gramStart"/>
        <w:r>
          <w:rPr>
            <w:lang w:val="en-US"/>
          </w:rPr>
          <w:t>is</w:t>
        </w:r>
        <w:proofErr w:type="gramEnd"/>
        <w:r>
          <w:rPr>
            <w:lang w:val="en-US"/>
          </w:rPr>
          <w:t xml:space="preserve"> performed </w:t>
        </w:r>
        <w:r w:rsidRPr="00A3328B">
          <w:rPr>
            <w:lang w:val="en-US"/>
          </w:rPr>
          <w:t xml:space="preserve">per </w:t>
        </w:r>
        <w:proofErr w:type="spellStart"/>
        <w:r w:rsidRPr="00A3328B">
          <w:rPr>
            <w:lang w:val="en-US"/>
          </w:rPr>
          <w:t>subclause</w:t>
        </w:r>
        <w:proofErr w:type="spellEnd"/>
        <w:r w:rsidRPr="00A3328B">
          <w:rPr>
            <w:lang w:val="en-US"/>
          </w:rPr>
          <w:t xml:space="preserve"> </w:t>
        </w:r>
      </w:ins>
      <w:ins w:id="549" w:author="BlackBerry" w:date="2016-01-24T14:36:00Z">
        <w:r w:rsidR="00A3328B" w:rsidRPr="00A3328B">
          <w:rPr>
            <w:lang w:val="en-US"/>
          </w:rPr>
          <w:t>8.1.4.2.2</w:t>
        </w:r>
      </w:ins>
      <w:ins w:id="550" w:author="BlackBerry" w:date="2016-01-24T14:27:00Z">
        <w:r w:rsidRPr="00A3328B">
          <w:rPr>
            <w:lang w:val="en-US"/>
          </w:rPr>
          <w:t xml:space="preserve"> and </w:t>
        </w:r>
        <w:proofErr w:type="spellStart"/>
        <w:r w:rsidRPr="00A3328B">
          <w:rPr>
            <w:lang w:val="en-US"/>
          </w:rPr>
          <w:t>subclause</w:t>
        </w:r>
        <w:proofErr w:type="spellEnd"/>
        <w:r w:rsidRPr="00A3328B">
          <w:rPr>
            <w:lang w:val="en-US"/>
          </w:rPr>
          <w:t xml:space="preserve"> </w:t>
        </w:r>
      </w:ins>
      <w:ins w:id="551" w:author="BlackBerry" w:date="2016-01-24T14:36:00Z">
        <w:r w:rsidR="00A3328B" w:rsidRPr="00A3328B">
          <w:rPr>
            <w:lang w:val="en-US"/>
          </w:rPr>
          <w:t>8.1.4.2.3</w:t>
        </w:r>
      </w:ins>
      <w:ins w:id="552" w:author="BlackBerry" w:date="2016-01-24T14:27:00Z">
        <w:r w:rsidRPr="00A3328B">
          <w:rPr>
            <w:lang w:val="en-US"/>
          </w:rPr>
          <w:t>.</w:t>
        </w:r>
      </w:ins>
    </w:p>
    <w:p w:rsidR="004F2480" w:rsidRPr="00BA5913" w:rsidRDefault="004F2480" w:rsidP="004F2480">
      <w:pPr>
        <w:rPr>
          <w:ins w:id="553" w:author="BlackBerry" w:date="2016-01-24T14:27:00Z"/>
        </w:rPr>
      </w:pPr>
      <w:ins w:id="554" w:author="BlackBerry" w:date="2016-01-24T14:27:00Z">
        <w:r w:rsidRPr="00BA5913">
          <w:t xml:space="preserve">The CEK remains in use until the </w:t>
        </w:r>
        <w:proofErr w:type="spellStart"/>
        <w:r w:rsidRPr="00BA5913">
          <w:t>the</w:t>
        </w:r>
        <w:proofErr w:type="spellEnd"/>
        <w:r w:rsidRPr="00BA5913">
          <w:t xml:space="preserve"> MCPTT user logs </w:t>
        </w:r>
        <w:r>
          <w:t xml:space="preserve">off, or the </w:t>
        </w:r>
        <w:proofErr w:type="spellStart"/>
        <w:r>
          <w:t>KMSprovides</w:t>
        </w:r>
        <w:proofErr w:type="spellEnd"/>
        <w:r>
          <w:t xml:space="preserve"> a new CEK to the MCPTT client. T</w:t>
        </w:r>
        <w:r w:rsidRPr="00BA5913">
          <w:t>he KMS may push a new CEK to both the MCPTT client and the MCPTT server.</w:t>
        </w:r>
      </w:ins>
    </w:p>
    <w:p w:rsidR="004F2480" w:rsidRPr="00BA5913" w:rsidRDefault="004F2480" w:rsidP="004F2480">
      <w:pPr>
        <w:rPr>
          <w:ins w:id="555" w:author="BlackBerry" w:date="2016-01-24T14:27:00Z"/>
        </w:rPr>
      </w:pPr>
      <w:ins w:id="556" w:author="BlackBerry" w:date="2016-01-24T14:27:00Z">
        <w:r w:rsidRPr="00BA5913">
          <w:t>If the MCPTT client or MCPTT server require an update of a CEK, The MCPTT client or the MCPTT server may req</w:t>
        </w:r>
        <w:r>
          <w:t xml:space="preserve">uest the KMS to provide a CEK. </w:t>
        </w:r>
        <w:r w:rsidRPr="00BA5913">
          <w:t>The KMS will determine if an update of the current CEK or a new CEK is required and distributed.</w:t>
        </w:r>
      </w:ins>
    </w:p>
    <w:p w:rsidR="00A3328B" w:rsidRPr="00BA5913" w:rsidRDefault="00A3328B" w:rsidP="00A3328B">
      <w:pPr>
        <w:pStyle w:val="Heading5"/>
        <w:rPr>
          <w:ins w:id="557" w:author="BlackBerry" w:date="2016-01-24T14:35:00Z"/>
          <w:lang w:val="en-US"/>
        </w:rPr>
      </w:pPr>
      <w:ins w:id="558" w:author="BlackBerry" w:date="2016-01-24T14:36:00Z">
        <w:r>
          <w:rPr>
            <w:lang w:val="en-US" w:eastAsia="zh-CN"/>
          </w:rPr>
          <w:t>8.1.4.2.2</w:t>
        </w:r>
      </w:ins>
      <w:ins w:id="559" w:author="BlackBerry" w:date="2016-01-24T14:35:00Z">
        <w:r w:rsidRPr="00BA5913">
          <w:tab/>
        </w:r>
        <w:r w:rsidRPr="00BA5913">
          <w:rPr>
            <w:lang w:val="en-US"/>
          </w:rPr>
          <w:t>Authorizing the distribution of the Content Encryption Key</w:t>
        </w:r>
      </w:ins>
    </w:p>
    <w:p w:rsidR="00A3328B" w:rsidRPr="00BA5913" w:rsidRDefault="00A3328B" w:rsidP="00A3328B">
      <w:pPr>
        <w:rPr>
          <w:ins w:id="560" w:author="BlackBerry" w:date="2016-01-24T14:35:00Z"/>
        </w:rPr>
      </w:pPr>
      <w:ins w:id="561" w:author="BlackBerry" w:date="2016-01-24T14:35:00Z">
        <w:r w:rsidRPr="00BA5913">
          <w:t xml:space="preserve">To ensure that the MCPTT user is authorized to receive MCPTT key management services, the MCPTT user provides a KMS access token to the KMS.  The KMS access token asserts the identity of the user to the KMS and is used by the KMS to authorize the MCPTT user for key management services.  The MCPTT user obtains the KMS access token </w:t>
        </w:r>
        <w:r w:rsidRPr="00BA5913">
          <w:lastRenderedPageBreak/>
          <w:t>from the Identity Management Server (</w:t>
        </w:r>
        <w:proofErr w:type="spellStart"/>
        <w:r w:rsidRPr="00BA5913">
          <w:t>IdM</w:t>
        </w:r>
        <w:proofErr w:type="spellEnd"/>
        <w:r w:rsidRPr="00BA5913">
          <w:t>) during MCPTT user authentication.  Once the MCPTT is authorized for key management services, the KMS can distribute a CEK.</w:t>
        </w:r>
      </w:ins>
    </w:p>
    <w:p w:rsidR="00A3328B" w:rsidRPr="00BA5913" w:rsidRDefault="00A3328B" w:rsidP="00A3328B">
      <w:pPr>
        <w:rPr>
          <w:ins w:id="562" w:author="BlackBerry" w:date="2016-01-24T14:35:00Z"/>
        </w:rPr>
      </w:pPr>
      <w:ins w:id="563" w:author="BlackBerry" w:date="2016-01-24T14:35:00Z">
        <w:r w:rsidRPr="00BA5913">
          <w:t>If multiple MCPTT users are logged into the MCPTT service simultaneously through a single SIP session, each MCPTT client receives a different CEK and Key ID (based on their identity).  This way each MCPTT client is uniquely protected.</w:t>
        </w:r>
      </w:ins>
    </w:p>
    <w:p w:rsidR="00A3328B" w:rsidRPr="00BA5913" w:rsidRDefault="00A3328B" w:rsidP="00A733AF">
      <w:pPr>
        <w:pStyle w:val="Heading5"/>
        <w:rPr>
          <w:ins w:id="564" w:author="BlackBerry" w:date="2016-01-24T14:35:00Z"/>
          <w:lang w:val="en-US"/>
        </w:rPr>
      </w:pPr>
      <w:ins w:id="565" w:author="BlackBerry" w:date="2016-01-24T14:37:00Z">
        <w:r>
          <w:rPr>
            <w:lang w:val="en-US" w:eastAsia="zh-CN"/>
          </w:rPr>
          <w:t>8.1.4.2.3</w:t>
        </w:r>
      </w:ins>
      <w:ins w:id="566" w:author="BlackBerry" w:date="2016-01-24T14:35:00Z">
        <w:r w:rsidRPr="00BA5913">
          <w:tab/>
        </w:r>
        <w:r w:rsidRPr="00BA5913">
          <w:rPr>
            <w:lang w:val="en-US"/>
          </w:rPr>
          <w:t>Creation and Distribution of the Content Encryption Key</w:t>
        </w:r>
      </w:ins>
    </w:p>
    <w:p w:rsidR="00A3328B" w:rsidRPr="00BA5913" w:rsidRDefault="00A3328B" w:rsidP="00A3328B">
      <w:pPr>
        <w:rPr>
          <w:ins w:id="567" w:author="BlackBerry" w:date="2016-01-24T14:35:00Z"/>
          <w:lang w:eastAsia="zh-CN"/>
        </w:rPr>
      </w:pPr>
      <w:ins w:id="568" w:author="BlackBerry" w:date="2016-01-24T14:35:00Z">
        <w:r w:rsidRPr="00BA5913">
          <w:rPr>
            <w:lang w:eastAsia="zh-CN"/>
          </w:rPr>
          <w:t>Once the MCPTT user is authorized for key management services, the KMS will provide a CEK to the MCPTT client via the HTTP-1 interface.  The HTTP-1 interface is protected with TLS and creates a secure path for providing both the KMS access token to the KMS and the CEK to the MCPTT client.</w:t>
        </w:r>
      </w:ins>
    </w:p>
    <w:p w:rsidR="00A3328B" w:rsidRPr="00BA5913" w:rsidRDefault="00A3328B" w:rsidP="00A3328B">
      <w:pPr>
        <w:rPr>
          <w:ins w:id="569" w:author="BlackBerry" w:date="2016-01-24T14:35:00Z"/>
          <w:lang w:eastAsia="zh-CN"/>
        </w:rPr>
      </w:pPr>
      <w:ins w:id="570" w:author="BlackBerry" w:date="2016-01-24T14:35:00Z">
        <w:r w:rsidRPr="00BA5913">
          <w:rPr>
            <w:lang w:eastAsia="zh-CN"/>
          </w:rPr>
          <w:t>The CEK is a 256-bit symmetric key which has a unique Key ID assigned by the KMS.  Both the CEK and Key ID are distributed to the SIP endpoints via the HTTP-1 interface.</w:t>
        </w:r>
      </w:ins>
    </w:p>
    <w:p w:rsidR="00A3328B" w:rsidRPr="00BA5913" w:rsidRDefault="00A3328B" w:rsidP="00A3328B">
      <w:pPr>
        <w:rPr>
          <w:ins w:id="571" w:author="BlackBerry" w:date="2016-01-24T14:35:00Z"/>
        </w:rPr>
      </w:pPr>
      <w:ins w:id="572" w:author="BlackBerry" w:date="2016-01-24T14:35:00Z">
        <w:r w:rsidRPr="00BA5913">
          <w:rPr>
            <w:lang w:eastAsia="zh-CN"/>
          </w:rPr>
          <w:t xml:space="preserve">Figure </w:t>
        </w:r>
      </w:ins>
      <w:ins w:id="573" w:author="BlackBerry" w:date="2016-01-24T14:37:00Z">
        <w:r>
          <w:rPr>
            <w:lang w:val="en-US" w:eastAsia="zh-CN"/>
          </w:rPr>
          <w:t>8.1.4.2.3</w:t>
        </w:r>
      </w:ins>
      <w:ins w:id="574" w:author="BlackBerry" w:date="2016-01-24T14:35:00Z">
        <w:r w:rsidRPr="00BA5913">
          <w:rPr>
            <w:lang w:eastAsia="zh-CN"/>
          </w:rPr>
          <w:t>-1 shows the functional message sequence for key management authorization and distribution of a KMS managed CEK.</w:t>
        </w:r>
      </w:ins>
    </w:p>
    <w:p w:rsidR="00A3328B" w:rsidRPr="00BA5913" w:rsidRDefault="001166E6" w:rsidP="00A3328B">
      <w:pPr>
        <w:jc w:val="center"/>
        <w:rPr>
          <w:ins w:id="575" w:author="BlackBerry" w:date="2016-01-24T14:35:00Z"/>
        </w:rPr>
      </w:pPr>
      <w:ins w:id="576" w:author="BlackBerry" w:date="2016-01-24T14:35:00Z">
        <w:r w:rsidRPr="00BA5913">
          <w:object w:dxaOrig="7299" w:dyaOrig="5448">
            <v:shape id="_x0000_i1026" type="#_x0000_t75" style="width:364.85pt;height:272.4pt" o:ole="">
              <v:imagedata r:id="rId12" o:title=""/>
            </v:shape>
            <o:OLEObject Type="Embed" ProgID="PowerPoint.Slide.12" ShapeID="_x0000_i1026" DrawAspect="Content" ObjectID="_1515204473" r:id="rId13"/>
          </w:object>
        </w:r>
      </w:ins>
    </w:p>
    <w:p w:rsidR="00A3328B" w:rsidRPr="00BA5913" w:rsidRDefault="00A3328B" w:rsidP="00A3328B">
      <w:pPr>
        <w:pStyle w:val="TF"/>
        <w:rPr>
          <w:ins w:id="577" w:author="BlackBerry" w:date="2016-01-24T14:35:00Z"/>
          <w:lang w:eastAsia="zh-CN"/>
        </w:rPr>
      </w:pPr>
      <w:ins w:id="578" w:author="BlackBerry" w:date="2016-01-24T14:35:00Z">
        <w:r w:rsidRPr="00BA5913">
          <w:rPr>
            <w:lang w:eastAsia="zh-CN"/>
          </w:rPr>
          <w:t xml:space="preserve">Figure </w:t>
        </w:r>
      </w:ins>
      <w:ins w:id="579" w:author="BlackBerry" w:date="2016-01-24T14:37:00Z">
        <w:r>
          <w:rPr>
            <w:lang w:val="en-US" w:eastAsia="zh-CN"/>
          </w:rPr>
          <w:t>8.1.4.2.3</w:t>
        </w:r>
      </w:ins>
      <w:ins w:id="580" w:author="BlackBerry" w:date="2016-01-24T14:35:00Z">
        <w:r w:rsidRPr="00BA5913">
          <w:rPr>
            <w:lang w:eastAsia="zh-CN"/>
          </w:rPr>
          <w:t>-1 Message sequence for the authorization and distribution of a KMS managed CEK.</w:t>
        </w:r>
      </w:ins>
    </w:p>
    <w:p w:rsidR="00A3328B" w:rsidRPr="00BA5913" w:rsidRDefault="00A3328B" w:rsidP="00A3328B">
      <w:pPr>
        <w:rPr>
          <w:ins w:id="581" w:author="BlackBerry" w:date="2016-01-24T14:35:00Z"/>
        </w:rPr>
      </w:pPr>
      <w:ins w:id="582" w:author="BlackBerry" w:date="2016-01-24T14:35:00Z">
        <w:r w:rsidRPr="00BA5913">
          <w:t xml:space="preserve">The following describes the steps performed in Figure </w:t>
        </w:r>
      </w:ins>
      <w:ins w:id="583" w:author="BlackBerry" w:date="2016-01-24T14:37:00Z">
        <w:r>
          <w:rPr>
            <w:lang w:val="en-US" w:eastAsia="zh-CN"/>
          </w:rPr>
          <w:t>8.1.4.2.3</w:t>
        </w:r>
      </w:ins>
      <w:ins w:id="584" w:author="BlackBerry" w:date="2016-01-24T14:35:00Z">
        <w:r w:rsidRPr="00BA5913">
          <w:t>-1:</w:t>
        </w:r>
      </w:ins>
    </w:p>
    <w:p w:rsidR="00A3328B" w:rsidRPr="00BA5913" w:rsidRDefault="00A3328B" w:rsidP="00A3328B">
      <w:pPr>
        <w:pStyle w:val="B1"/>
        <w:rPr>
          <w:ins w:id="585" w:author="BlackBerry" w:date="2016-01-24T14:35:00Z"/>
        </w:rPr>
      </w:pPr>
      <w:ins w:id="586" w:author="BlackBerry" w:date="2016-01-24T14:35:00Z">
        <w:r w:rsidRPr="00BA5913">
          <w:t>Step 0:</w:t>
        </w:r>
        <w:r w:rsidRPr="00BA5913">
          <w:tab/>
        </w:r>
        <w:r w:rsidRPr="00BA5913">
          <w:tab/>
          <w:t>The UE attaches to the network, establishes normal connectivity, and sets up network secu</w:t>
        </w:r>
        <w:r w:rsidR="00110F06">
          <w:t>rity as defined in TS 33.401 [2</w:t>
        </w:r>
      </w:ins>
      <w:ins w:id="587" w:author="BlackBerry" w:date="2016-01-24T14:48:00Z">
        <w:r w:rsidR="00110F06">
          <w:t>0</w:t>
        </w:r>
      </w:ins>
      <w:ins w:id="588" w:author="BlackBerry" w:date="2016-01-24T14:35:00Z">
        <w:r w:rsidRPr="00BA5913">
          <w:t>].</w:t>
        </w:r>
      </w:ins>
    </w:p>
    <w:p w:rsidR="00A3328B" w:rsidRPr="00BA5913" w:rsidRDefault="00A3328B" w:rsidP="00A3328B">
      <w:pPr>
        <w:pStyle w:val="B1"/>
        <w:rPr>
          <w:ins w:id="589" w:author="BlackBerry" w:date="2016-01-24T14:35:00Z"/>
        </w:rPr>
      </w:pPr>
      <w:ins w:id="590" w:author="BlackBerry" w:date="2016-01-24T14:35:00Z">
        <w:r w:rsidRPr="00BA5913">
          <w:t xml:space="preserve">Step 1: </w:t>
        </w:r>
        <w:r w:rsidRPr="00BA5913">
          <w:tab/>
          <w:t>The MCPTT UE establishes a secure session with the SIP Core.  The SIP User Agent authenticates to the SIP core and registers its IMPU. For IMS authentication, TS 33.203 [</w:t>
        </w:r>
      </w:ins>
      <w:ins w:id="591" w:author="BlackBerry" w:date="2016-01-24T14:46:00Z">
        <w:r w:rsidR="00A733AF">
          <w:t>6</w:t>
        </w:r>
      </w:ins>
      <w:ins w:id="592" w:author="BlackBerry" w:date="2016-01-24T14:35:00Z">
        <w:r w:rsidRPr="00BA5913">
          <w:t>] applies.</w:t>
        </w:r>
      </w:ins>
    </w:p>
    <w:p w:rsidR="00A3328B" w:rsidRPr="004E72E2" w:rsidRDefault="00A3328B" w:rsidP="00A3328B">
      <w:pPr>
        <w:pStyle w:val="NO"/>
        <w:rPr>
          <w:ins w:id="593" w:author="BlackBerry" w:date="2016-01-24T14:35:00Z"/>
        </w:rPr>
      </w:pPr>
      <w:ins w:id="594" w:author="BlackBerry" w:date="2016-01-24T14:35:00Z">
        <w:r>
          <w:t>NOTE:</w:t>
        </w:r>
      </w:ins>
      <w:ins w:id="595" w:author="BlackBerry" w:date="2016-01-24T14:37:00Z">
        <w:r>
          <w:tab/>
        </w:r>
      </w:ins>
      <w:ins w:id="596" w:author="BlackBerry" w:date="2016-01-24T14:35:00Z">
        <w:r w:rsidRPr="00753782">
          <w:t>At this time, only a secure connection exists between the MCPTT UE and the SIP Core, no MCPTT communications (emergency or otherwise) are av</w:t>
        </w:r>
        <w:r w:rsidRPr="004E72E2">
          <w:t>ailable.</w:t>
        </w:r>
      </w:ins>
    </w:p>
    <w:p w:rsidR="00A3328B" w:rsidRPr="00BA5913" w:rsidRDefault="00A3328B" w:rsidP="00A3328B">
      <w:pPr>
        <w:pStyle w:val="B1"/>
        <w:rPr>
          <w:ins w:id="597" w:author="BlackBerry" w:date="2016-01-24T14:35:00Z"/>
        </w:rPr>
      </w:pPr>
      <w:ins w:id="598" w:author="BlackBerry" w:date="2016-01-24T14:35:00Z">
        <w:r w:rsidRPr="00BA5913">
          <w:t xml:space="preserve">Step 2: </w:t>
        </w:r>
        <w:r w:rsidRPr="00BA5913">
          <w:tab/>
          <w:t>The SIP core sends a SIP 3rd Party Registration to the MCPTT application Server, notifying it of the MCPTT UE SIP registration.  The registered IMPU is sent in this step along with the SIP Core address. This allows MCPTT server to allow minimal or default services for this SIP session at this time.</w:t>
        </w:r>
      </w:ins>
    </w:p>
    <w:p w:rsidR="00A3328B" w:rsidRPr="00BA5913" w:rsidRDefault="00A3328B" w:rsidP="00A3328B">
      <w:pPr>
        <w:pStyle w:val="B1"/>
        <w:rPr>
          <w:ins w:id="599" w:author="BlackBerry" w:date="2016-01-24T14:35:00Z"/>
        </w:rPr>
      </w:pPr>
      <w:ins w:id="600" w:author="BlackBerry" w:date="2016-01-24T14:35:00Z">
        <w:r w:rsidRPr="00BA5913">
          <w:t>Step 3a</w:t>
        </w:r>
        <w:r w:rsidRPr="00753782">
          <w:t xml:space="preserve">: </w:t>
        </w:r>
        <w:r w:rsidRPr="00753782">
          <w:tab/>
          <w:t xml:space="preserve">The user provides its MCPTT User Identity and associated credentials to the </w:t>
        </w:r>
        <w:proofErr w:type="spellStart"/>
        <w:r w:rsidRPr="00753782">
          <w:t>IdM</w:t>
        </w:r>
        <w:proofErr w:type="spellEnd"/>
        <w:r w:rsidRPr="00753782">
          <w:t xml:space="preserve"> server via the </w:t>
        </w:r>
        <w:proofErr w:type="spellStart"/>
        <w:r w:rsidRPr="00753782">
          <w:t>IdM</w:t>
        </w:r>
        <w:proofErr w:type="spellEnd"/>
        <w:r w:rsidRPr="00753782">
          <w:t xml:space="preserve"> client’s user agent (over https).  If the user is successfully authenticated (and opt</w:t>
        </w:r>
        <w:r w:rsidRPr="004E72E2">
          <w:t xml:space="preserve">ionally authorized) by the </w:t>
        </w:r>
        <w:proofErr w:type="spellStart"/>
        <w:r w:rsidRPr="004E72E2">
          <w:t>IdM</w:t>
        </w:r>
        <w:proofErr w:type="spellEnd"/>
        <w:r w:rsidRPr="004E72E2">
          <w:t xml:space="preserve"> server, the MCPTT client receives in return an access token specific to the MCPTT user and MCPTT service</w:t>
        </w:r>
        <w:r w:rsidRPr="00BA5913">
          <w:t xml:space="preserve"> and a KMS access token specific to the MCPTT user and the KMS</w:t>
        </w:r>
        <w:r w:rsidRPr="00753782">
          <w:t>.</w:t>
        </w:r>
      </w:ins>
    </w:p>
    <w:p w:rsidR="00A3328B" w:rsidRPr="00BA5913" w:rsidRDefault="00A3328B" w:rsidP="00A3328B">
      <w:pPr>
        <w:pStyle w:val="B1"/>
        <w:rPr>
          <w:ins w:id="601" w:author="BlackBerry" w:date="2016-01-24T14:35:00Z"/>
        </w:rPr>
      </w:pPr>
      <w:ins w:id="602" w:author="BlackBerry" w:date="2016-01-24T14:35:00Z">
        <w:r w:rsidRPr="00BA5913">
          <w:t>Step 3b:</w:t>
        </w:r>
        <w:r w:rsidRPr="00BA5913">
          <w:tab/>
        </w:r>
        <w:r w:rsidRPr="00753782">
          <w:t xml:space="preserve">The </w:t>
        </w:r>
        <w:r w:rsidRPr="00BA5913">
          <w:t xml:space="preserve">KMS </w:t>
        </w:r>
        <w:r w:rsidRPr="00753782">
          <w:t>access token obtained in Step 3</w:t>
        </w:r>
        <w:r w:rsidRPr="00BA5913">
          <w:t>a</w:t>
        </w:r>
        <w:r w:rsidRPr="00753782">
          <w:t xml:space="preserve"> is provided to the </w:t>
        </w:r>
        <w:r w:rsidRPr="00BA5913">
          <w:t>KMS</w:t>
        </w:r>
        <w:r w:rsidRPr="00753782">
          <w:t xml:space="preserve"> </w:t>
        </w:r>
        <w:r w:rsidRPr="00BA5913">
          <w:t>on the HTTP-1 interface protected with TLS</w:t>
        </w:r>
        <w:r w:rsidRPr="00753782">
          <w:t xml:space="preserve">.  The </w:t>
        </w:r>
        <w:r w:rsidRPr="00BA5913">
          <w:t>KMS</w:t>
        </w:r>
        <w:r w:rsidRPr="00753782">
          <w:t xml:space="preserve"> validates the </w:t>
        </w:r>
        <w:r w:rsidRPr="00BA5913">
          <w:t xml:space="preserve">KMS </w:t>
        </w:r>
        <w:r w:rsidRPr="00753782">
          <w:t xml:space="preserve">access token.  If the MCPTT user is authorized for </w:t>
        </w:r>
        <w:r w:rsidRPr="00BA5913">
          <w:t>key management</w:t>
        </w:r>
        <w:r w:rsidRPr="00753782">
          <w:t xml:space="preserve"> services, then the</w:t>
        </w:r>
        <w:r w:rsidRPr="00BA5913">
          <w:t xml:space="preserve"> KMS provides the CEK (and unique Key ID).  The KMS pushes the CEK (and Key ID) to the MCPTT server.</w:t>
        </w:r>
      </w:ins>
    </w:p>
    <w:p w:rsidR="00A3328B" w:rsidRPr="00BA5913" w:rsidRDefault="00A3328B" w:rsidP="00A3328B">
      <w:pPr>
        <w:pStyle w:val="NO"/>
        <w:rPr>
          <w:ins w:id="603" w:author="BlackBerry" w:date="2016-01-24T14:35:00Z"/>
        </w:rPr>
      </w:pPr>
      <w:ins w:id="604" w:author="BlackBerry" w:date="2016-01-24T14:35:00Z">
        <w:r w:rsidRPr="00753782">
          <w:lastRenderedPageBreak/>
          <w:t>NOTE: Steps 3</w:t>
        </w:r>
        <w:r w:rsidRPr="004E72E2">
          <w:t>a</w:t>
        </w:r>
        <w:r w:rsidRPr="00BA5913">
          <w:t xml:space="preserve"> and 3b may occur at any point in this flow between Step 0 and Step 4.</w:t>
        </w:r>
      </w:ins>
    </w:p>
    <w:p w:rsidR="00A3328B" w:rsidRPr="00BA5913" w:rsidRDefault="00A3328B" w:rsidP="00A3328B">
      <w:pPr>
        <w:pStyle w:val="B1"/>
        <w:rPr>
          <w:ins w:id="605" w:author="BlackBerry" w:date="2016-01-24T14:35:00Z"/>
        </w:rPr>
      </w:pPr>
      <w:ins w:id="606" w:author="BlackBerry" w:date="2016-01-24T14:35:00Z">
        <w:r w:rsidRPr="00BA5913">
          <w:t xml:space="preserve">Step 4:  </w:t>
        </w:r>
        <w:r w:rsidRPr="00BA5913">
          <w:tab/>
          <w:t>The access token obtained in Step 3a</w:t>
        </w:r>
        <w:r w:rsidRPr="00753782">
          <w:t xml:space="preserve"> </w:t>
        </w:r>
        <w:r w:rsidRPr="00BA5913">
          <w:t>may be</w:t>
        </w:r>
        <w:r w:rsidRPr="00753782">
          <w:t xml:space="preserve"> provided to the MCPTT server in a SIP </w:t>
        </w:r>
      </w:ins>
      <w:ins w:id="607" w:author="BlackBerry" w:date="2016-01-25T00:53:00Z">
        <w:r w:rsidR="00AD5336">
          <w:t>m</w:t>
        </w:r>
      </w:ins>
      <w:ins w:id="608" w:author="BlackBerry" w:date="2016-01-24T14:35:00Z">
        <w:r w:rsidR="00AD5336">
          <w:t xml:space="preserve">essage. </w:t>
        </w:r>
        <w:r w:rsidRPr="00753782">
          <w:t>The MCPTT application validates the access to</w:t>
        </w:r>
        <w:r w:rsidRPr="004E72E2">
          <w:t xml:space="preserve">ken.  If the MCPTT user is authorized for MCPTT services, then the MCPTT server binds the user associated with the access token with the SIP session URI and IMPU.  The MCPTT server responds by providing the MCPTT user its service authorization profile. </w:t>
        </w:r>
      </w:ins>
    </w:p>
    <w:p w:rsidR="00A3328B" w:rsidRPr="00BA5913" w:rsidRDefault="00A3328B" w:rsidP="00A3328B">
      <w:pPr>
        <w:rPr>
          <w:ins w:id="609" w:author="BlackBerry" w:date="2016-01-24T14:35:00Z"/>
          <w:lang w:eastAsia="zh-CN"/>
        </w:rPr>
      </w:pPr>
      <w:ins w:id="610" w:author="BlackBerry" w:date="2016-01-24T14:35:00Z">
        <w:r w:rsidRPr="00BA5913">
          <w:rPr>
            <w:lang w:eastAsia="zh-CN"/>
          </w:rPr>
          <w:t xml:space="preserve">Figure </w:t>
        </w:r>
      </w:ins>
      <w:ins w:id="611" w:author="BlackBerry" w:date="2016-01-24T14:38:00Z">
        <w:r>
          <w:rPr>
            <w:lang w:val="en-US" w:eastAsia="zh-CN"/>
          </w:rPr>
          <w:t>8.1.4.2.3</w:t>
        </w:r>
      </w:ins>
      <w:ins w:id="612" w:author="BlackBerry" w:date="2016-01-24T14:35:00Z">
        <w:r w:rsidRPr="00BA5913">
          <w:rPr>
            <w:lang w:eastAsia="zh-CN"/>
          </w:rPr>
          <w:t xml:space="preserve">-2 shows the functional diagram for the distribution of a KMS managed CEK.  The dotted lines show the key management paths while the rest of the diagram shows how the CEK is used and recovered by the MCPTT server.  </w:t>
        </w:r>
      </w:ins>
    </w:p>
    <w:p w:rsidR="00A3328B" w:rsidRPr="00BA5913" w:rsidRDefault="001F0D82" w:rsidP="00A3328B">
      <w:pPr>
        <w:jc w:val="center"/>
        <w:rPr>
          <w:ins w:id="613" w:author="BlackBerry" w:date="2016-01-24T14:35:00Z"/>
          <w:lang w:eastAsia="zh-CN"/>
        </w:rPr>
      </w:pPr>
      <w:ins w:id="614" w:author="BlackBerry" w:date="2016-01-24T14:35:00Z">
        <w:r w:rsidRPr="00BA5913">
          <w:rPr>
            <w:lang w:eastAsia="zh-CN"/>
          </w:rPr>
          <w:object w:dxaOrig="7299" w:dyaOrig="5464">
            <v:shape id="_x0000_i1027" type="#_x0000_t75" style="width:364.85pt;height:272.95pt" o:ole="">
              <v:imagedata r:id="rId14" o:title=""/>
            </v:shape>
            <o:OLEObject Type="Embed" ProgID="PowerPoint.Slide.12" ShapeID="_x0000_i1027" DrawAspect="Content" ObjectID="_1515204474" r:id="rId15"/>
          </w:object>
        </w:r>
      </w:ins>
    </w:p>
    <w:p w:rsidR="00A3328B" w:rsidRPr="00BA5913" w:rsidRDefault="00A3328B" w:rsidP="00A3328B">
      <w:pPr>
        <w:pStyle w:val="TF"/>
        <w:rPr>
          <w:ins w:id="615" w:author="BlackBerry" w:date="2016-01-24T14:35:00Z"/>
        </w:rPr>
      </w:pPr>
      <w:ins w:id="616" w:author="BlackBerry" w:date="2016-01-24T14:35:00Z">
        <w:r w:rsidRPr="00BA5913">
          <w:t xml:space="preserve">Figure </w:t>
        </w:r>
      </w:ins>
      <w:ins w:id="617" w:author="BlackBerry" w:date="2016-01-24T14:38:00Z">
        <w:r>
          <w:rPr>
            <w:lang w:val="en-US" w:eastAsia="zh-CN"/>
          </w:rPr>
          <w:t>8.1.4.2.3</w:t>
        </w:r>
      </w:ins>
      <w:ins w:id="618" w:author="BlackBerry" w:date="2016-01-24T14:35:00Z">
        <w:r w:rsidRPr="00BA5913">
          <w:t>-2 Functional diagram for establishing a KMS managed CEK</w:t>
        </w:r>
      </w:ins>
    </w:p>
    <w:p w:rsidR="004F2480" w:rsidRPr="00383DA7" w:rsidRDefault="004F2480">
      <w:pPr>
        <w:pStyle w:val="Heading5"/>
        <w:rPr>
          <w:ins w:id="619" w:author="BlackBerry" w:date="2016-01-24T14:27:00Z"/>
        </w:rPr>
        <w:pPrChange w:id="620" w:author="BlackBerry" w:date="2016-01-24T14:30:00Z">
          <w:pPr>
            <w:pStyle w:val="Heading4"/>
          </w:pPr>
        </w:pPrChange>
      </w:pPr>
      <w:ins w:id="621" w:author="BlackBerry" w:date="2016-01-24T14:29:00Z">
        <w:r>
          <w:t>8.1.4.</w:t>
        </w:r>
      </w:ins>
      <w:ins w:id="622" w:author="BlackBerry" w:date="2016-01-24T14:30:00Z">
        <w:r>
          <w:t>2.</w:t>
        </w:r>
      </w:ins>
      <w:ins w:id="623" w:author="BlackBerry" w:date="2016-01-24T14:38:00Z">
        <w:r w:rsidR="00A3328B">
          <w:t>4</w:t>
        </w:r>
      </w:ins>
      <w:ins w:id="624" w:author="BlackBerry" w:date="2016-01-24T14:27:00Z">
        <w:r w:rsidRPr="00383DA7">
          <w:t xml:space="preserve"> Cryptographic Message Syntax</w:t>
        </w:r>
      </w:ins>
    </w:p>
    <w:p w:rsidR="004F2480" w:rsidRDefault="004F2480" w:rsidP="004F2480">
      <w:pPr>
        <w:rPr>
          <w:ins w:id="625" w:author="BlackBerry" w:date="2016-01-24T14:27:00Z"/>
        </w:rPr>
      </w:pPr>
      <w:ins w:id="626" w:author="BlackBerry" w:date="2016-01-24T14:27:00Z">
        <w:r>
          <w:t>The Cryptographic message syntax (CMS) defined in IETF RFC 5652[</w:t>
        </w:r>
      </w:ins>
      <w:ins w:id="627" w:author="BlackBerry" w:date="2016-01-24T14:31:00Z">
        <w:r>
          <w:t>19</w:t>
        </w:r>
      </w:ins>
      <w:ins w:id="628" w:author="BlackBerry" w:date="2016-01-24T14:27:00Z">
        <w:r>
          <w:t>] is used to digitally sign, digest, authenticate and encrypt the MCPTT location object.</w:t>
        </w:r>
      </w:ins>
    </w:p>
    <w:p w:rsidR="004F2480" w:rsidRDefault="004F2480" w:rsidP="004F2480">
      <w:pPr>
        <w:rPr>
          <w:ins w:id="629" w:author="BlackBerry" w:date="2016-01-24T14:27:00Z"/>
        </w:rPr>
      </w:pPr>
      <w:ins w:id="630" w:author="BlackBerry" w:date="2016-01-24T14:27:00Z">
        <w:r>
          <w:t xml:space="preserve">The Data, </w:t>
        </w:r>
        <w:proofErr w:type="spellStart"/>
        <w:r>
          <w:t>SignedData</w:t>
        </w:r>
        <w:proofErr w:type="spellEnd"/>
        <w:r>
          <w:t xml:space="preserve"> and </w:t>
        </w:r>
        <w:proofErr w:type="spellStart"/>
        <w:r>
          <w:t>EnvelopedData</w:t>
        </w:r>
        <w:proofErr w:type="spellEnd"/>
        <w:r>
          <w:t xml:space="preserve"> content types are used for securing the MCPTT location object.</w:t>
        </w:r>
      </w:ins>
    </w:p>
    <w:p w:rsidR="004F2480" w:rsidRDefault="004F2480" w:rsidP="004F2480">
      <w:pPr>
        <w:pStyle w:val="TF"/>
        <w:rPr>
          <w:ins w:id="631" w:author="BlackBerry" w:date="2016-01-24T14:27:00Z"/>
        </w:rPr>
      </w:pPr>
      <w:ins w:id="632" w:author="BlackBerry" w:date="2016-01-24T14:27:00Z">
        <w:r>
          <w:object w:dxaOrig="11009" w:dyaOrig="2134">
            <v:shape id="_x0000_i1028" type="#_x0000_t75" style="width:282.65pt;height:93.5pt" o:ole="">
              <v:imagedata r:id="rId16" o:title=""/>
            </v:shape>
            <o:OLEObject Type="Embed" ProgID="Visio.Drawing.11" ShapeID="_x0000_i1028" DrawAspect="Content" ObjectID="_1515204475" r:id="rId17"/>
          </w:object>
        </w:r>
      </w:ins>
    </w:p>
    <w:p w:rsidR="004F2480" w:rsidRDefault="004F2480" w:rsidP="004F2480">
      <w:pPr>
        <w:jc w:val="center"/>
        <w:rPr>
          <w:ins w:id="633" w:author="BlackBerry" w:date="2016-01-24T14:27:00Z"/>
          <w:b/>
          <w:bCs/>
        </w:rPr>
      </w:pPr>
      <w:ins w:id="634" w:author="BlackBerry" w:date="2016-01-24T14:27:00Z">
        <w:r>
          <w:rPr>
            <w:b/>
            <w:bCs/>
          </w:rPr>
          <w:t xml:space="preserve">Figure </w:t>
        </w:r>
      </w:ins>
      <w:ins w:id="635" w:author="BlackBerry" w:date="2016-01-24T14:29:00Z">
        <w:r>
          <w:rPr>
            <w:b/>
            <w:bCs/>
          </w:rPr>
          <w:t>8.1.4.</w:t>
        </w:r>
      </w:ins>
      <w:ins w:id="636" w:author="BlackBerry" w:date="2016-01-24T14:31:00Z">
        <w:r>
          <w:rPr>
            <w:b/>
            <w:bCs/>
          </w:rPr>
          <w:t>2.</w:t>
        </w:r>
      </w:ins>
      <w:ins w:id="637" w:author="BlackBerry" w:date="2016-01-24T14:38:00Z">
        <w:r w:rsidR="00A3328B">
          <w:rPr>
            <w:b/>
            <w:bCs/>
          </w:rPr>
          <w:t>4</w:t>
        </w:r>
      </w:ins>
      <w:ins w:id="638" w:author="BlackBerry" w:date="2016-01-24T14:27:00Z">
        <w:r w:rsidRPr="0066200C">
          <w:rPr>
            <w:b/>
            <w:bCs/>
          </w:rPr>
          <w:t>-1 CMS Content types</w:t>
        </w:r>
      </w:ins>
    </w:p>
    <w:p w:rsidR="004F2480" w:rsidRDefault="004F2480" w:rsidP="004F2480">
      <w:pPr>
        <w:pStyle w:val="B1"/>
        <w:rPr>
          <w:ins w:id="639" w:author="BlackBerry" w:date="2016-01-24T14:27:00Z"/>
        </w:rPr>
      </w:pPr>
      <w:ins w:id="640" w:author="BlackBerry" w:date="2016-01-24T14:27:00Z">
        <w:r>
          <w:t>-</w:t>
        </w:r>
        <w:r>
          <w:tab/>
        </w:r>
        <w:r w:rsidRPr="00BA5913">
          <w:t xml:space="preserve">Data content type </w:t>
        </w:r>
        <w:r>
          <w:t xml:space="preserve">is </w:t>
        </w:r>
        <w:r w:rsidRPr="00BA5913">
          <w:t xml:space="preserve">used to identity the signed or encrypted message content inside the </w:t>
        </w:r>
        <w:proofErr w:type="spellStart"/>
        <w:r w:rsidRPr="00BA5913">
          <w:t>SignedData</w:t>
        </w:r>
        <w:proofErr w:type="spellEnd"/>
        <w:r w:rsidRPr="00BA5913">
          <w:t xml:space="preserve"> or </w:t>
        </w:r>
        <w:proofErr w:type="spellStart"/>
        <w:r w:rsidRPr="00BA5913">
          <w:t>EnvelopedData</w:t>
        </w:r>
        <w:proofErr w:type="spellEnd"/>
        <w:r w:rsidRPr="00BA5913">
          <w:t xml:space="preserve"> content types</w:t>
        </w:r>
        <w:r>
          <w:t xml:space="preserve"> </w:t>
        </w:r>
      </w:ins>
    </w:p>
    <w:p w:rsidR="004F2480" w:rsidRDefault="004F2480" w:rsidP="004F2480">
      <w:pPr>
        <w:pStyle w:val="B1"/>
        <w:rPr>
          <w:ins w:id="641" w:author="BlackBerry" w:date="2016-01-24T14:27:00Z"/>
        </w:rPr>
      </w:pPr>
      <w:ins w:id="642" w:author="BlackBerry" w:date="2016-01-24T14:27:00Z">
        <w:r>
          <w:t>-</w:t>
        </w:r>
        <w:r>
          <w:tab/>
        </w:r>
        <w:proofErr w:type="spellStart"/>
        <w:r>
          <w:t>SignedData</w:t>
        </w:r>
        <w:proofErr w:type="spellEnd"/>
        <w:r>
          <w:t xml:space="preserve"> is used to apply a digital signature to a message </w:t>
        </w:r>
      </w:ins>
    </w:p>
    <w:p w:rsidR="004F2480" w:rsidRPr="001C228B" w:rsidRDefault="004F2480" w:rsidP="004F2480">
      <w:pPr>
        <w:pStyle w:val="B2"/>
        <w:rPr>
          <w:ins w:id="643" w:author="BlackBerry" w:date="2016-01-24T14:27:00Z"/>
        </w:rPr>
      </w:pPr>
      <w:ins w:id="644" w:author="BlackBerry" w:date="2016-01-24T14:27:00Z">
        <w:r>
          <w:t>1.</w:t>
        </w:r>
        <w:r>
          <w:tab/>
        </w:r>
        <w:r w:rsidRPr="009811CD">
          <w:t xml:space="preserve">The Sender computes the message digest on the content with the digest algorithm. The message digest is then digitally signed using the sender’s private key. The content, digital signature and the associated certificate carrying sender’s public key are stored in the </w:t>
        </w:r>
        <w:r w:rsidRPr="001C228B">
          <w:t>&lt;</w:t>
        </w:r>
        <w:proofErr w:type="spellStart"/>
        <w:r w:rsidRPr="001C228B">
          <w:t>SignedData</w:t>
        </w:r>
        <w:proofErr w:type="spellEnd"/>
        <w:r w:rsidRPr="001C228B">
          <w:t>&gt; element within the &lt;location-info&gt; element.</w:t>
        </w:r>
      </w:ins>
    </w:p>
    <w:p w:rsidR="004F2480" w:rsidRPr="009811CD" w:rsidRDefault="004F2480" w:rsidP="004F2480">
      <w:pPr>
        <w:pStyle w:val="B2"/>
        <w:rPr>
          <w:ins w:id="645" w:author="BlackBerry" w:date="2016-01-24T14:27:00Z"/>
        </w:rPr>
      </w:pPr>
      <w:ins w:id="646" w:author="BlackBerry" w:date="2016-01-24T14:27:00Z">
        <w:r>
          <w:t>2.</w:t>
        </w:r>
        <w:r>
          <w:tab/>
        </w:r>
        <w:r w:rsidRPr="001C228B">
          <w:t xml:space="preserve">The receiver computes the message digest from the received content and verifies the signature with the signer’s public key. The sender’s public key is fetched from the certificate carried in the </w:t>
        </w:r>
        <w:r>
          <w:t>&lt;</w:t>
        </w:r>
        <w:proofErr w:type="spellStart"/>
        <w:r w:rsidRPr="009811CD">
          <w:t>SignedData</w:t>
        </w:r>
        <w:proofErr w:type="spellEnd"/>
        <w:r>
          <w:t>&gt;</w:t>
        </w:r>
        <w:r w:rsidRPr="009811CD">
          <w:t xml:space="preserve"> </w:t>
        </w:r>
        <w:r>
          <w:t>element</w:t>
        </w:r>
        <w:r w:rsidRPr="009811CD">
          <w:t>.</w:t>
        </w:r>
      </w:ins>
    </w:p>
    <w:p w:rsidR="004F2480" w:rsidRDefault="004F2480" w:rsidP="004F2480">
      <w:pPr>
        <w:pStyle w:val="B1"/>
        <w:rPr>
          <w:ins w:id="647" w:author="BlackBerry" w:date="2016-01-24T14:27:00Z"/>
        </w:rPr>
      </w:pPr>
      <w:ins w:id="648" w:author="BlackBerry" w:date="2016-01-24T14:27:00Z">
        <w:r>
          <w:lastRenderedPageBreak/>
          <w:t>-</w:t>
        </w:r>
        <w:r>
          <w:tab/>
        </w:r>
        <w:proofErr w:type="spellStart"/>
        <w:r>
          <w:t>EnvelopedData</w:t>
        </w:r>
        <w:proofErr w:type="spellEnd"/>
        <w:r>
          <w:t xml:space="preserve">: used to apply data confidentiality to a message. It consists of the encrypted content and the encrypted content-encryption key (CEK). </w:t>
        </w:r>
      </w:ins>
    </w:p>
    <w:p w:rsidR="004F2480" w:rsidRDefault="004F2480" w:rsidP="004F2480">
      <w:pPr>
        <w:pStyle w:val="B2"/>
        <w:rPr>
          <w:ins w:id="649" w:author="BlackBerry" w:date="2016-01-24T14:27:00Z"/>
        </w:rPr>
      </w:pPr>
      <w:ins w:id="650" w:author="BlackBerry" w:date="2016-01-24T14:27:00Z">
        <w:r>
          <w:t>1.</w:t>
        </w:r>
        <w:r>
          <w:tab/>
          <w:t xml:space="preserve">The sender encrypts the content with a randomly generated content-encryption key. The CEK is encrypted with </w:t>
        </w:r>
        <w:r w:rsidRPr="00BA5913">
          <w:t>the shared symmetric Key Encryption Key (KEK).</w:t>
        </w:r>
        <w:r>
          <w:t>The encrypted CEK along with the encrypted content is packed into a &lt;</w:t>
        </w:r>
        <w:proofErr w:type="spellStart"/>
        <w:r>
          <w:t>EnvelopedData</w:t>
        </w:r>
        <w:proofErr w:type="spellEnd"/>
        <w:r>
          <w:t xml:space="preserve"> -CMS&gt; element and sent to the recipient.</w:t>
        </w:r>
      </w:ins>
    </w:p>
    <w:p w:rsidR="004F2480" w:rsidRDefault="004F2480" w:rsidP="004F2480">
      <w:pPr>
        <w:pStyle w:val="B2"/>
        <w:rPr>
          <w:ins w:id="651" w:author="BlackBerry" w:date="2016-01-24T14:27:00Z"/>
        </w:rPr>
      </w:pPr>
      <w:ins w:id="652" w:author="BlackBerry" w:date="2016-01-24T14:27:00Z">
        <w:r>
          <w:t>2.</w:t>
        </w:r>
        <w:r>
          <w:tab/>
          <w:t>The recipient decrypts the encrypted CEK and then decrypts the encrypted content with the recovered CEK</w:t>
        </w:r>
      </w:ins>
    </w:p>
    <w:p w:rsidR="004F2480" w:rsidRDefault="004F2480" w:rsidP="00A733AF">
      <w:pPr>
        <w:pStyle w:val="Heading5"/>
        <w:rPr>
          <w:ins w:id="653" w:author="BlackBerry" w:date="2016-01-24T14:27:00Z"/>
        </w:rPr>
      </w:pPr>
      <w:ins w:id="654" w:author="BlackBerry" w:date="2016-01-24T14:29:00Z">
        <w:r>
          <w:t>8.1.4.</w:t>
        </w:r>
      </w:ins>
      <w:ins w:id="655" w:author="BlackBerry" w:date="2016-01-24T14:31:00Z">
        <w:r>
          <w:t>2.</w:t>
        </w:r>
      </w:ins>
      <w:ins w:id="656" w:author="BlackBerry" w:date="2016-01-24T14:38:00Z">
        <w:r w:rsidR="00A3328B">
          <w:t>5</w:t>
        </w:r>
      </w:ins>
      <w:ins w:id="657" w:author="BlackBerry" w:date="2016-01-24T14:27:00Z">
        <w:r w:rsidRPr="00383DA7">
          <w:t xml:space="preserve"> </w:t>
        </w:r>
        <w:r>
          <w:t>MCPTT client signing and encrypting the location object</w:t>
        </w:r>
      </w:ins>
    </w:p>
    <w:p w:rsidR="004F2480" w:rsidRPr="00BA5913" w:rsidRDefault="004F2480" w:rsidP="004F2480">
      <w:pPr>
        <w:rPr>
          <w:ins w:id="658" w:author="BlackBerry" w:date="2016-01-24T14:27:00Z"/>
        </w:rPr>
      </w:pPr>
      <w:ins w:id="659" w:author="BlackBerry" w:date="2016-01-24T14:27:00Z">
        <w:r w:rsidRPr="00BA5913">
          <w:t xml:space="preserve">The following is a sequence of steps taken by the MCPTT client to protect the MCPTT </w:t>
        </w:r>
        <w:r>
          <w:t>location object</w:t>
        </w:r>
        <w:r w:rsidRPr="00BA5913">
          <w:t>:</w:t>
        </w:r>
      </w:ins>
    </w:p>
    <w:p w:rsidR="004F2480" w:rsidRPr="00BA5913" w:rsidRDefault="004F2480" w:rsidP="004F2480">
      <w:pPr>
        <w:pStyle w:val="B1"/>
        <w:rPr>
          <w:ins w:id="660" w:author="BlackBerry" w:date="2016-01-24T14:27:00Z"/>
        </w:rPr>
      </w:pPr>
      <w:ins w:id="661" w:author="BlackBerry" w:date="2016-01-24T14:27:00Z">
        <w:r>
          <w:t>1.</w:t>
        </w:r>
        <w:r>
          <w:tab/>
        </w:r>
        <w:r w:rsidRPr="00BA5913">
          <w:t xml:space="preserve">The MCPTT client randomly generates a content-encryption key (CEK) and uses it to encrypt the MCPTT </w:t>
        </w:r>
        <w:r>
          <w:t>location object;</w:t>
        </w:r>
      </w:ins>
    </w:p>
    <w:p w:rsidR="004F2480" w:rsidRPr="00BA5913" w:rsidRDefault="004F2480" w:rsidP="004F2480">
      <w:pPr>
        <w:pStyle w:val="B1"/>
        <w:rPr>
          <w:ins w:id="662" w:author="BlackBerry" w:date="2016-01-24T14:27:00Z"/>
        </w:rPr>
      </w:pPr>
      <w:ins w:id="663" w:author="BlackBerry" w:date="2016-01-24T14:27:00Z">
        <w:r>
          <w:t>2.</w:t>
        </w:r>
        <w:r>
          <w:tab/>
        </w:r>
        <w:r w:rsidRPr="00BA5913">
          <w:t xml:space="preserve">The CEK is encrypted with the </w:t>
        </w:r>
        <w:proofErr w:type="spellStart"/>
        <w:r w:rsidRPr="00BA5913">
          <w:t>the</w:t>
        </w:r>
        <w:proofErr w:type="spellEnd"/>
        <w:r w:rsidRPr="00BA5913">
          <w:t xml:space="preserve"> MCPTT server’s public key</w:t>
        </w:r>
        <w:r>
          <w:t>;</w:t>
        </w:r>
      </w:ins>
    </w:p>
    <w:p w:rsidR="004F2480" w:rsidRPr="00BA5913" w:rsidRDefault="004F2480" w:rsidP="004F2480">
      <w:pPr>
        <w:pStyle w:val="B1"/>
        <w:rPr>
          <w:ins w:id="664" w:author="BlackBerry" w:date="2016-01-24T14:27:00Z"/>
        </w:rPr>
      </w:pPr>
      <w:ins w:id="665" w:author="BlackBerry" w:date="2016-01-24T14:27:00Z">
        <w:r>
          <w:t>3.</w:t>
        </w:r>
        <w:r>
          <w:tab/>
        </w:r>
        <w:r w:rsidRPr="00BA5913">
          <w:t xml:space="preserve">The encrypted </w:t>
        </w:r>
        <w:r>
          <w:t xml:space="preserve">location object </w:t>
        </w:r>
        <w:r w:rsidRPr="00BA5913">
          <w:t xml:space="preserve">along with the encrypted CEK is packed to form an </w:t>
        </w:r>
        <w:proofErr w:type="spellStart"/>
        <w:r>
          <w:t>EnvelopedData</w:t>
        </w:r>
        <w:proofErr w:type="spellEnd"/>
        <w:r>
          <w:t xml:space="preserve"> </w:t>
        </w:r>
        <w:r w:rsidRPr="00BA5913">
          <w:t xml:space="preserve">CMS </w:t>
        </w:r>
        <w:r>
          <w:t>object;</w:t>
        </w:r>
      </w:ins>
    </w:p>
    <w:p w:rsidR="004F2480" w:rsidRDefault="004F2480" w:rsidP="004F2480">
      <w:pPr>
        <w:pStyle w:val="B1"/>
        <w:rPr>
          <w:ins w:id="666" w:author="BlackBerry" w:date="2016-01-24T14:27:00Z"/>
        </w:rPr>
      </w:pPr>
      <w:ins w:id="667" w:author="BlackBerry" w:date="2016-01-24T14:27:00Z">
        <w:r>
          <w:t>4.</w:t>
        </w:r>
        <w:r>
          <w:tab/>
        </w:r>
        <w:r w:rsidRPr="00BA5913">
          <w:t xml:space="preserve">The message digest is computed on the </w:t>
        </w:r>
        <w:proofErr w:type="spellStart"/>
        <w:r w:rsidRPr="00BA5913">
          <w:t>EnvelopedData</w:t>
        </w:r>
        <w:proofErr w:type="spellEnd"/>
        <w:r w:rsidRPr="00BA5913">
          <w:t xml:space="preserve"> CMS object</w:t>
        </w:r>
        <w:r>
          <w:t>;</w:t>
        </w:r>
        <w:r w:rsidRPr="00BA5913">
          <w:t xml:space="preserve"> </w:t>
        </w:r>
      </w:ins>
    </w:p>
    <w:p w:rsidR="004F2480" w:rsidRDefault="004F2480" w:rsidP="004F2480">
      <w:pPr>
        <w:pStyle w:val="B1"/>
        <w:rPr>
          <w:ins w:id="668" w:author="BlackBerry" w:date="2016-01-24T14:27:00Z"/>
        </w:rPr>
      </w:pPr>
      <w:ins w:id="669" w:author="BlackBerry" w:date="2016-01-24T14:27:00Z">
        <w:r>
          <w:t>5.</w:t>
        </w:r>
        <w:r>
          <w:tab/>
        </w:r>
        <w:r w:rsidRPr="00BA5913">
          <w:t>The digest is digitally signed by the MCPTT client using its private key</w:t>
        </w:r>
        <w:r>
          <w:t>;</w:t>
        </w:r>
      </w:ins>
    </w:p>
    <w:p w:rsidR="004F2480" w:rsidRDefault="004F2480" w:rsidP="004F2480">
      <w:pPr>
        <w:pStyle w:val="B1"/>
        <w:rPr>
          <w:ins w:id="670" w:author="BlackBerry" w:date="2016-01-24T14:27:00Z"/>
        </w:rPr>
      </w:pPr>
      <w:ins w:id="671" w:author="BlackBerry" w:date="2016-01-24T14:27:00Z">
        <w:r>
          <w:t>6.</w:t>
        </w:r>
        <w:r>
          <w:tab/>
        </w:r>
        <w:r w:rsidRPr="00BA5913">
          <w:t xml:space="preserve">The signature, MCPTT client’s certificate chain and </w:t>
        </w:r>
        <w:proofErr w:type="spellStart"/>
        <w:r w:rsidRPr="00BA5913">
          <w:t>EnvelopedData</w:t>
        </w:r>
        <w:proofErr w:type="spellEnd"/>
        <w:r w:rsidRPr="00BA5913">
          <w:t xml:space="preserve"> CMS object are collected to form a </w:t>
        </w:r>
        <w:proofErr w:type="spellStart"/>
        <w:r w:rsidRPr="00BA5913">
          <w:t>SignedData</w:t>
        </w:r>
        <w:proofErr w:type="spellEnd"/>
        <w:r w:rsidRPr="00BA5913">
          <w:t xml:space="preserve"> CMS object</w:t>
        </w:r>
        <w:r>
          <w:t>;</w:t>
        </w:r>
      </w:ins>
    </w:p>
    <w:p w:rsidR="004F2480" w:rsidRPr="00BA5913" w:rsidRDefault="004F2480" w:rsidP="004F2480">
      <w:pPr>
        <w:pStyle w:val="B1"/>
        <w:rPr>
          <w:ins w:id="672" w:author="BlackBerry" w:date="2016-01-24T14:27:00Z"/>
        </w:rPr>
      </w:pPr>
      <w:ins w:id="673" w:author="BlackBerry" w:date="2016-01-24T14:27:00Z">
        <w:r>
          <w:t>7</w:t>
        </w:r>
        <w:r>
          <w:tab/>
        </w:r>
        <w:r w:rsidRPr="00BA5913">
          <w:t xml:space="preserve">The </w:t>
        </w:r>
        <w:proofErr w:type="spellStart"/>
        <w:r w:rsidRPr="00BA5913">
          <w:t>SignedData</w:t>
        </w:r>
        <w:proofErr w:type="spellEnd"/>
        <w:r w:rsidRPr="00BA5913">
          <w:t xml:space="preserve"> is wrapped in a </w:t>
        </w:r>
        <w:r>
          <w:t>&lt;</w:t>
        </w:r>
        <w:r w:rsidRPr="00BA5913">
          <w:t xml:space="preserve">CMS </w:t>
        </w:r>
        <w:r>
          <w:t>-</w:t>
        </w:r>
        <w:proofErr w:type="spellStart"/>
        <w:r w:rsidRPr="00BA5913">
          <w:t>ContentInfo</w:t>
        </w:r>
        <w:proofErr w:type="spellEnd"/>
        <w:r>
          <w:t>&gt;</w:t>
        </w:r>
        <w:r w:rsidRPr="00BA5913">
          <w:t xml:space="preserve"> </w:t>
        </w:r>
        <w:r>
          <w:t xml:space="preserve">element within the &lt;location-info&gt; </w:t>
        </w:r>
        <w:r w:rsidRPr="0073469F">
          <w:t>element</w:t>
        </w:r>
        <w:r w:rsidRPr="00BA5913">
          <w:t>.</w:t>
        </w:r>
      </w:ins>
    </w:p>
    <w:p w:rsidR="004F2480" w:rsidRPr="00BA5913" w:rsidRDefault="004F2480" w:rsidP="004F2480">
      <w:pPr>
        <w:jc w:val="center"/>
        <w:rPr>
          <w:ins w:id="674" w:author="BlackBerry" w:date="2016-01-24T14:27:00Z"/>
        </w:rPr>
      </w:pPr>
      <w:ins w:id="675" w:author="BlackBerry" w:date="2016-01-24T14:27:00Z">
        <w:r w:rsidRPr="00BA5913">
          <w:object w:dxaOrig="11368" w:dyaOrig="6834">
            <v:shape id="_x0000_i1029" type="#_x0000_t75" style="width:468.55pt;height:281.55pt" o:ole="">
              <v:imagedata r:id="rId18" o:title=""/>
            </v:shape>
            <o:OLEObject Type="Embed" ProgID="Visio.Drawing.11" ShapeID="_x0000_i1029" DrawAspect="Content" ObjectID="_1515204476" r:id="rId19"/>
          </w:object>
        </w:r>
      </w:ins>
    </w:p>
    <w:p w:rsidR="004F2480" w:rsidRPr="00BA5913" w:rsidRDefault="004F2480" w:rsidP="004F2480">
      <w:pPr>
        <w:pStyle w:val="TF"/>
        <w:rPr>
          <w:ins w:id="676" w:author="BlackBerry" w:date="2016-01-24T14:27:00Z"/>
        </w:rPr>
      </w:pPr>
      <w:ins w:id="677" w:author="BlackBerry" w:date="2016-01-24T14:27:00Z">
        <w:r w:rsidRPr="00BA5913">
          <w:t xml:space="preserve">Figure </w:t>
        </w:r>
      </w:ins>
      <w:ins w:id="678" w:author="BlackBerry" w:date="2016-01-24T14:29:00Z">
        <w:r>
          <w:t>8.1.4.</w:t>
        </w:r>
      </w:ins>
      <w:ins w:id="679" w:author="BlackBerry" w:date="2016-01-24T14:32:00Z">
        <w:r>
          <w:t>2.</w:t>
        </w:r>
      </w:ins>
      <w:ins w:id="680" w:author="BlackBerry" w:date="2016-01-24T14:38:00Z">
        <w:r w:rsidR="00A3328B">
          <w:t>5</w:t>
        </w:r>
      </w:ins>
      <w:ins w:id="681" w:author="BlackBerry" w:date="2016-01-24T14:27:00Z">
        <w:r w:rsidRPr="00BA5913">
          <w:t>-</w:t>
        </w:r>
        <w:r>
          <w:t>1</w:t>
        </w:r>
        <w:r w:rsidRPr="00BA5913">
          <w:t xml:space="preserve"> MCPTT client encrypting </w:t>
        </w:r>
        <w:r>
          <w:t xml:space="preserve">and signing </w:t>
        </w:r>
        <w:r w:rsidRPr="00BA5913">
          <w:t xml:space="preserve">MCPTT </w:t>
        </w:r>
        <w:r>
          <w:t>location object</w:t>
        </w:r>
        <w:r w:rsidRPr="00BA5913">
          <w:t xml:space="preserve"> with a symmetric key.</w:t>
        </w:r>
      </w:ins>
    </w:p>
    <w:p w:rsidR="004F2480" w:rsidRDefault="004F2480" w:rsidP="00A733AF">
      <w:pPr>
        <w:pStyle w:val="Heading5"/>
        <w:rPr>
          <w:ins w:id="682" w:author="BlackBerry" w:date="2016-01-24T14:27:00Z"/>
        </w:rPr>
      </w:pPr>
      <w:ins w:id="683" w:author="BlackBerry" w:date="2016-01-24T14:29:00Z">
        <w:r>
          <w:t>8.1.4.</w:t>
        </w:r>
      </w:ins>
      <w:ins w:id="684" w:author="BlackBerry" w:date="2016-01-24T14:32:00Z">
        <w:r>
          <w:t>2.</w:t>
        </w:r>
      </w:ins>
      <w:ins w:id="685" w:author="BlackBerry" w:date="2016-01-24T14:38:00Z">
        <w:r w:rsidR="00A3328B">
          <w:t>6</w:t>
        </w:r>
      </w:ins>
      <w:ins w:id="686" w:author="BlackBerry" w:date="2016-01-24T14:27:00Z">
        <w:r w:rsidRPr="00383DA7">
          <w:t xml:space="preserve"> </w:t>
        </w:r>
        <w:r>
          <w:t>MCPTT server retrieving the location object</w:t>
        </w:r>
      </w:ins>
    </w:p>
    <w:p w:rsidR="004F2480" w:rsidRPr="00BA5913" w:rsidRDefault="004F2480" w:rsidP="004F2480">
      <w:pPr>
        <w:rPr>
          <w:ins w:id="687" w:author="BlackBerry" w:date="2016-01-24T14:27:00Z"/>
        </w:rPr>
      </w:pPr>
      <w:ins w:id="688" w:author="BlackBerry" w:date="2016-01-24T14:27:00Z">
        <w:r w:rsidRPr="00BA5913">
          <w:t xml:space="preserve">The MCPTT server does the following when it receives a SIP </w:t>
        </w:r>
      </w:ins>
      <w:ins w:id="689" w:author="BlackBerry" w:date="2016-01-24T14:47:00Z">
        <w:r w:rsidR="00A733AF">
          <w:t xml:space="preserve">message </w:t>
        </w:r>
      </w:ins>
      <w:ins w:id="690" w:author="BlackBerry" w:date="2016-01-24T14:27:00Z">
        <w:r w:rsidRPr="00BA5913">
          <w:t xml:space="preserve">with </w:t>
        </w:r>
        <w:r>
          <w:t>a protected MCPTT location object</w:t>
        </w:r>
        <w:r w:rsidRPr="00BA5913">
          <w:t>:</w:t>
        </w:r>
      </w:ins>
    </w:p>
    <w:p w:rsidR="004F2480" w:rsidRDefault="004F2480" w:rsidP="004F2480">
      <w:pPr>
        <w:pStyle w:val="B1"/>
        <w:rPr>
          <w:ins w:id="691" w:author="BlackBerry" w:date="2016-01-24T14:27:00Z"/>
        </w:rPr>
      </w:pPr>
      <w:ins w:id="692" w:author="BlackBerry" w:date="2016-01-24T14:27:00Z">
        <w:r w:rsidRPr="001E0B47">
          <w:t>1.</w:t>
        </w:r>
        <w:r w:rsidRPr="001E0B47">
          <w:tab/>
        </w:r>
        <w:r w:rsidRPr="00BA5913">
          <w:t xml:space="preserve">It computes the message digest on the encapsulated </w:t>
        </w:r>
        <w:proofErr w:type="spellStart"/>
        <w:r w:rsidRPr="00BA5913">
          <w:t>EnvelopedData</w:t>
        </w:r>
        <w:proofErr w:type="spellEnd"/>
        <w:r w:rsidRPr="00BA5913">
          <w:t xml:space="preserve"> object present in the </w:t>
        </w:r>
        <w:proofErr w:type="spellStart"/>
        <w:r w:rsidRPr="00BA5913">
          <w:t>SignedData</w:t>
        </w:r>
        <w:proofErr w:type="spellEnd"/>
        <w:r w:rsidRPr="00BA5913">
          <w:t xml:space="preserve"> object</w:t>
        </w:r>
        <w:r>
          <w:t>;</w:t>
        </w:r>
        <w:r w:rsidRPr="001E0B47">
          <w:t xml:space="preserve"> </w:t>
        </w:r>
      </w:ins>
    </w:p>
    <w:p w:rsidR="004F2480" w:rsidRDefault="004F2480" w:rsidP="004F2480">
      <w:pPr>
        <w:pStyle w:val="B1"/>
        <w:rPr>
          <w:ins w:id="693" w:author="BlackBerry" w:date="2016-01-24T14:27:00Z"/>
        </w:rPr>
      </w:pPr>
      <w:ins w:id="694" w:author="BlackBerry" w:date="2016-01-24T14:27:00Z">
        <w:r>
          <w:t>2.</w:t>
        </w:r>
        <w:r>
          <w:tab/>
        </w:r>
        <w:r w:rsidRPr="00BA5913">
          <w:t xml:space="preserve">The message digest and the MCPTT client’s public key are used to verify the signature. The client’s public key is obtained from the certificate obtained from the </w:t>
        </w:r>
        <w:proofErr w:type="spellStart"/>
        <w:proofErr w:type="gramStart"/>
        <w:r w:rsidRPr="00BA5913">
          <w:t>SignedData</w:t>
        </w:r>
        <w:proofErr w:type="spellEnd"/>
        <w:r w:rsidRPr="001E0B47">
          <w:t xml:space="preserve"> </w:t>
        </w:r>
        <w:r>
          <w:t>;</w:t>
        </w:r>
        <w:proofErr w:type="gramEnd"/>
      </w:ins>
    </w:p>
    <w:p w:rsidR="004F2480" w:rsidRDefault="004F2480" w:rsidP="004F2480">
      <w:pPr>
        <w:pStyle w:val="B1"/>
        <w:rPr>
          <w:ins w:id="695" w:author="BlackBerry" w:date="2016-01-24T14:27:00Z"/>
        </w:rPr>
      </w:pPr>
      <w:ins w:id="696" w:author="BlackBerry" w:date="2016-01-24T14:27:00Z">
        <w:r>
          <w:t>3.</w:t>
        </w:r>
        <w:r>
          <w:tab/>
        </w:r>
        <w:r w:rsidRPr="00BA5913">
          <w:t xml:space="preserve">Once the signature is verified, the server opens the </w:t>
        </w:r>
        <w:proofErr w:type="spellStart"/>
        <w:r w:rsidRPr="00BA5913">
          <w:t>EnvelopedData</w:t>
        </w:r>
        <w:proofErr w:type="spellEnd"/>
        <w:r w:rsidRPr="00BA5913">
          <w:t xml:space="preserve"> object to obtain the encrypted CEK. The encrypted CEK is decrypted with its private key</w:t>
        </w:r>
        <w:r w:rsidRPr="001E0B47">
          <w:t xml:space="preserve"> </w:t>
        </w:r>
      </w:ins>
    </w:p>
    <w:p w:rsidR="004F2480" w:rsidRPr="00BA5913" w:rsidRDefault="004F2480" w:rsidP="004F2480">
      <w:pPr>
        <w:pStyle w:val="B1"/>
        <w:rPr>
          <w:ins w:id="697" w:author="BlackBerry" w:date="2016-01-24T14:27:00Z"/>
        </w:rPr>
      </w:pPr>
      <w:ins w:id="698" w:author="BlackBerry" w:date="2016-01-24T14:27:00Z">
        <w:r>
          <w:t>4.</w:t>
        </w:r>
        <w:r>
          <w:tab/>
        </w:r>
        <w:r w:rsidRPr="00BA5913">
          <w:t xml:space="preserve">The recovered content-encryption key is used to decrypt the encrypted MCPTT </w:t>
        </w:r>
        <w:r>
          <w:t>location object</w:t>
        </w:r>
        <w:r w:rsidRPr="00BA5913">
          <w:t>.</w:t>
        </w:r>
      </w:ins>
    </w:p>
    <w:p w:rsidR="004F2480" w:rsidRPr="00BA5913" w:rsidRDefault="004F2480" w:rsidP="004F2480">
      <w:pPr>
        <w:ind w:left="720"/>
        <w:jc w:val="center"/>
        <w:rPr>
          <w:ins w:id="699" w:author="BlackBerry" w:date="2016-01-24T14:27:00Z"/>
        </w:rPr>
      </w:pPr>
      <w:ins w:id="700" w:author="BlackBerry" w:date="2016-01-24T14:27:00Z">
        <w:r w:rsidRPr="00BA5913">
          <w:object w:dxaOrig="9381" w:dyaOrig="5230">
            <v:shape id="_x0000_i1030" type="#_x0000_t75" style="width:450.8pt;height:251.45pt" o:ole="">
              <v:imagedata r:id="rId20" o:title=""/>
            </v:shape>
            <o:OLEObject Type="Embed" ProgID="Visio.Drawing.11" ShapeID="_x0000_i1030" DrawAspect="Content" ObjectID="_1515204477" r:id="rId21"/>
          </w:object>
        </w:r>
      </w:ins>
      <w:ins w:id="701" w:author="BlackBerry" w:date="2016-01-24T14:27:00Z">
        <w:r w:rsidRPr="00BA5913">
          <w:t xml:space="preserve">Figure </w:t>
        </w:r>
      </w:ins>
      <w:ins w:id="702" w:author="BlackBerry" w:date="2016-01-24T14:39:00Z">
        <w:r w:rsidR="00A3328B">
          <w:rPr>
            <w:lang w:val="en-US" w:eastAsia="zh-CN"/>
          </w:rPr>
          <w:t>8.1.4.2.6</w:t>
        </w:r>
      </w:ins>
      <w:ins w:id="703" w:author="BlackBerry" w:date="2016-01-24T14:27:00Z">
        <w:r w:rsidRPr="00BA5913">
          <w:t>-</w:t>
        </w:r>
        <w:r>
          <w:t>1</w:t>
        </w:r>
        <w:r w:rsidRPr="00BA5913">
          <w:t xml:space="preserve"> MCPTT Server retrieving the MCPTT </w:t>
        </w:r>
        <w:r>
          <w:t>location object</w:t>
        </w:r>
        <w:r w:rsidRPr="00BA5913">
          <w:t>.</w:t>
        </w:r>
      </w:ins>
    </w:p>
    <w:p w:rsidR="00DF0F43" w:rsidRPr="00F46D9C" w:rsidRDefault="00DF0F43" w:rsidP="00DF0F43">
      <w:pPr>
        <w:pStyle w:val="Heading1"/>
      </w:pPr>
      <w:del w:id="704" w:author="BlackBerry" w:date="2016-01-24T09:47:00Z">
        <w:r w:rsidRPr="00F46D9C" w:rsidDel="00DF0F43">
          <w:delText>8</w:delText>
        </w:r>
      </w:del>
      <w:ins w:id="705" w:author="BlackBerry" w:date="2016-01-24T09:47:00Z">
        <w:r>
          <w:t>9</w:t>
        </w:r>
      </w:ins>
      <w:r w:rsidRPr="00F46D9C">
        <w:tab/>
        <w:t>Inter/Intra domain interface security</w:t>
      </w:r>
      <w:bookmarkEnd w:id="537"/>
      <w:bookmarkEnd w:id="538"/>
    </w:p>
    <w:p w:rsidR="00DF0F43" w:rsidRPr="00F46D9C" w:rsidRDefault="00DF0F43" w:rsidP="00DF0F43">
      <w:pPr>
        <w:pStyle w:val="Heading2"/>
      </w:pPr>
      <w:bookmarkStart w:id="706" w:name="_Toc435223451"/>
      <w:del w:id="707" w:author="BlackBerry" w:date="2016-01-24T09:47:00Z">
        <w:r w:rsidRPr="00F46D9C" w:rsidDel="00DF0F43">
          <w:delText>8</w:delText>
        </w:r>
      </w:del>
      <w:ins w:id="708" w:author="BlackBerry" w:date="2016-01-24T09:47:00Z">
        <w:r>
          <w:t>9</w:t>
        </w:r>
      </w:ins>
      <w:r w:rsidRPr="00F46D9C">
        <w:t xml:space="preserve">.1 </w:t>
      </w:r>
      <w:r w:rsidRPr="00F46D9C">
        <w:tab/>
        <w:t>General</w:t>
      </w:r>
      <w:bookmarkEnd w:id="706"/>
    </w:p>
    <w:p w:rsidR="00DF0F43" w:rsidRPr="00F46D9C" w:rsidRDefault="00DF0F43" w:rsidP="00DF0F43">
      <w:r w:rsidRPr="00F46D9C">
        <w:t>For all interfaces between network elements within trusted domain or between the trusted domains, namely HTTP-2, HTTP-3, SIP-2 and SIP-3:</w:t>
      </w:r>
    </w:p>
    <w:p w:rsidR="00DF0F43" w:rsidRPr="00F46D9C" w:rsidRDefault="00DF0F43" w:rsidP="00DF0F43">
      <w:pPr>
        <w:overflowPunct w:val="0"/>
        <w:autoSpaceDE w:val="0"/>
        <w:autoSpaceDN w:val="0"/>
        <w:adjustRightInd w:val="0"/>
        <w:ind w:left="450" w:hanging="166"/>
        <w:textAlignment w:val="baseline"/>
      </w:pPr>
      <w:r w:rsidRPr="00F46D9C">
        <w:t xml:space="preserve">- TS 33.210 [7] shall be applied to secure signalling messages on the reference points unless specified otherwise, and </w:t>
      </w:r>
    </w:p>
    <w:p w:rsidR="00DF0F43" w:rsidRPr="00F46D9C" w:rsidRDefault="00DF0F43" w:rsidP="00DF0F43">
      <w:pPr>
        <w:overflowPunct w:val="0"/>
        <w:autoSpaceDE w:val="0"/>
        <w:autoSpaceDN w:val="0"/>
        <w:adjustRightInd w:val="0"/>
        <w:ind w:left="450" w:hanging="166"/>
        <w:textAlignment w:val="baseline"/>
        <w:rPr>
          <w:i/>
        </w:rPr>
      </w:pPr>
      <w:r w:rsidRPr="00F46D9C">
        <w:t>- TS 33.310 [5] may be applied regarding the use of certificates with the security mechanisms of TS 33.210 [7] unless specified otherwise in the present document.</w:t>
      </w:r>
    </w:p>
    <w:p w:rsidR="00DF0F43" w:rsidRPr="00F46D9C" w:rsidRDefault="00DF0F43" w:rsidP="00DF0F43">
      <w:pPr>
        <w:keepLines/>
        <w:overflowPunct w:val="0"/>
        <w:autoSpaceDE w:val="0"/>
        <w:autoSpaceDN w:val="0"/>
        <w:adjustRightInd w:val="0"/>
        <w:ind w:left="1135" w:hanging="851"/>
        <w:textAlignment w:val="baseline"/>
      </w:pPr>
      <w:r w:rsidRPr="00F46D9C">
        <w:t>NOTE:</w:t>
      </w:r>
      <w:r w:rsidRPr="00F46D9C">
        <w:tab/>
        <w:t>For the case of an interface between two network elements in the same trusted domain, TS 33.210 [7] does not mandate the protection of the interface by means of IPsec.  However, it is up to the domain administrator’s policy to also protect interfaces within the same trusted domain.</w:t>
      </w:r>
    </w:p>
    <w:p w:rsidR="00DF0F43" w:rsidRPr="00F46D9C" w:rsidRDefault="00DF0F43" w:rsidP="00DF0F43">
      <w:pPr>
        <w:rPr>
          <w:rFonts w:eastAsia="Malgun Gothic"/>
        </w:rPr>
      </w:pPr>
      <w:r w:rsidRPr="00F46D9C">
        <w:rPr>
          <w:rFonts w:eastAsia="Malgun Gothic"/>
        </w:rPr>
        <w:t>SEG as specified in TS 33.210 [7] may be used in the trusted domain to terminate the IPsec tunnel.</w:t>
      </w:r>
    </w:p>
    <w:p w:rsidR="00DF0F43" w:rsidRPr="00F46D9C" w:rsidRDefault="00DF0F43" w:rsidP="00DF0F43"/>
    <w:p w:rsidR="008D000D" w:rsidRDefault="008D000D" w:rsidP="001E0B47">
      <w:r>
        <w:t>***************** End of change ********************************************</w:t>
      </w:r>
    </w:p>
    <w:p w:rsidR="00EF063D" w:rsidRDefault="00577E1B" w:rsidP="00EF063D">
      <w:pPr>
        <w:pStyle w:val="Heading1"/>
        <w:rPr>
          <w:rFonts w:cs="Arial"/>
          <w:sz w:val="28"/>
          <w:szCs w:val="28"/>
        </w:rPr>
      </w:pPr>
      <w:r>
        <w:rPr>
          <w:rFonts w:cs="Arial"/>
          <w:sz w:val="28"/>
          <w:szCs w:val="28"/>
        </w:rPr>
        <w:t>3</w:t>
      </w:r>
      <w:r w:rsidR="00EF063D">
        <w:rPr>
          <w:rFonts w:cs="Arial"/>
          <w:sz w:val="28"/>
          <w:szCs w:val="28"/>
        </w:rPr>
        <w:t>. Conclusion</w:t>
      </w:r>
    </w:p>
    <w:p w:rsidR="005F00C8" w:rsidRPr="00523B13" w:rsidRDefault="00822A57" w:rsidP="003A311A">
      <w:r>
        <w:t>It is proposed that</w:t>
      </w:r>
      <w:r w:rsidR="00EF063D" w:rsidRPr="00EF063D">
        <w:t xml:space="preserve"> SA3 </w:t>
      </w:r>
      <w:proofErr w:type="spellStart"/>
      <w:r w:rsidR="00F85177">
        <w:t>agrre</w:t>
      </w:r>
      <w:proofErr w:type="spellEnd"/>
      <w:r w:rsidR="00F85177">
        <w:t xml:space="preserve"> the above text</w:t>
      </w:r>
      <w:r w:rsidR="00EF063D" w:rsidRPr="00EF063D">
        <w:t xml:space="preserve"> for </w:t>
      </w:r>
      <w:r w:rsidR="007E7C43">
        <w:t>protecting MCPTT application data in SIP messages</w:t>
      </w:r>
      <w:r w:rsidR="00F85177">
        <w:t xml:space="preserve"> into TS 33.179</w:t>
      </w:r>
      <w:r w:rsidR="00AF20D7">
        <w:t>.</w:t>
      </w:r>
    </w:p>
    <w:sectPr w:rsidR="005F00C8" w:rsidRPr="00523B13">
      <w:footnotePr>
        <w:numRestart w:val="eachSect"/>
      </w:footnotePr>
      <w:pgSz w:w="11907" w:h="16840" w:code="9"/>
      <w:pgMar w:top="567" w:right="1134" w:bottom="567"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2224" w:rsidRDefault="00032224">
      <w:r>
        <w:separator/>
      </w:r>
    </w:p>
  </w:endnote>
  <w:endnote w:type="continuationSeparator" w:id="0">
    <w:p w:rsidR="00032224" w:rsidRDefault="0003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stem">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2224" w:rsidRDefault="00032224">
      <w:r>
        <w:separator/>
      </w:r>
    </w:p>
  </w:footnote>
  <w:footnote w:type="continuationSeparator" w:id="0">
    <w:p w:rsidR="00032224" w:rsidRDefault="0003222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1" type="#_x0000_t75" style="width:69.85pt;height:61.25pt" o:bullet="t">
        <v:imagedata r:id="rId1" o:title="art4ABB"/>
      </v:shape>
    </w:pict>
  </w:numPicBullet>
  <w:abstractNum w:abstractNumId="0">
    <w:nsid w:val="FFFFFFFE"/>
    <w:multiLevelType w:val="singleLevel"/>
    <w:tmpl w:val="233C0998"/>
    <w:lvl w:ilvl="0">
      <w:numFmt w:val="bullet"/>
      <w:lvlText w:val="*"/>
      <w:lvlJc w:val="left"/>
    </w:lvl>
  </w:abstractNum>
  <w:abstractNum w:abstractNumId="1">
    <w:nsid w:val="02AC411D"/>
    <w:multiLevelType w:val="hybridMultilevel"/>
    <w:tmpl w:val="3014D49C"/>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169C7"/>
    <w:multiLevelType w:val="hybridMultilevel"/>
    <w:tmpl w:val="D716E6CA"/>
    <w:lvl w:ilvl="0" w:tplc="19728B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070920E4"/>
    <w:multiLevelType w:val="hybridMultilevel"/>
    <w:tmpl w:val="E278AA9C"/>
    <w:lvl w:ilvl="0" w:tplc="03ECC7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nsid w:val="0B5731A3"/>
    <w:multiLevelType w:val="hybridMultilevel"/>
    <w:tmpl w:val="E4C62672"/>
    <w:lvl w:ilvl="0" w:tplc="6760574C">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0D871D12"/>
    <w:multiLevelType w:val="hybridMultilevel"/>
    <w:tmpl w:val="F328F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2B5D2F"/>
    <w:multiLevelType w:val="hybridMultilevel"/>
    <w:tmpl w:val="4036D3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84C4A7F"/>
    <w:multiLevelType w:val="hybridMultilevel"/>
    <w:tmpl w:val="0CD49C04"/>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4878B8"/>
    <w:multiLevelType w:val="hybridMultilevel"/>
    <w:tmpl w:val="E0C4730E"/>
    <w:lvl w:ilvl="0" w:tplc="3F3685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nsid w:val="1BD20E85"/>
    <w:multiLevelType w:val="hybridMultilevel"/>
    <w:tmpl w:val="9AD8BCB0"/>
    <w:lvl w:ilvl="0" w:tplc="6760574C">
      <w:start w:val="1"/>
      <w:numFmt w:val="lowerLetter"/>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D7D0403"/>
    <w:multiLevelType w:val="hybridMultilevel"/>
    <w:tmpl w:val="260E5D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DA74A8E"/>
    <w:multiLevelType w:val="hybridMultilevel"/>
    <w:tmpl w:val="C85C0C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9">
      <w:start w:val="1"/>
      <w:numFmt w:val="lowerLetter"/>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2A259B6"/>
    <w:multiLevelType w:val="hybridMultilevel"/>
    <w:tmpl w:val="E1FC34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261774E9"/>
    <w:multiLevelType w:val="hybridMultilevel"/>
    <w:tmpl w:val="9AA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D0610A"/>
    <w:multiLevelType w:val="hybridMultilevel"/>
    <w:tmpl w:val="F9364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95A2E63"/>
    <w:multiLevelType w:val="hybridMultilevel"/>
    <w:tmpl w:val="F328FC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2E2E36"/>
    <w:multiLevelType w:val="hybridMultilevel"/>
    <w:tmpl w:val="083C437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A03365"/>
    <w:multiLevelType w:val="hybridMultilevel"/>
    <w:tmpl w:val="AD7A9268"/>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9315554"/>
    <w:multiLevelType w:val="hybridMultilevel"/>
    <w:tmpl w:val="61B4A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C86240C"/>
    <w:multiLevelType w:val="hybridMultilevel"/>
    <w:tmpl w:val="65C00846"/>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D297E78"/>
    <w:multiLevelType w:val="hybridMultilevel"/>
    <w:tmpl w:val="298A0AB6"/>
    <w:lvl w:ilvl="0" w:tplc="676057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06F2430"/>
    <w:multiLevelType w:val="hybridMultilevel"/>
    <w:tmpl w:val="FEF6C156"/>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434869EF"/>
    <w:multiLevelType w:val="hybridMultilevel"/>
    <w:tmpl w:val="638A3BA4"/>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4077B16"/>
    <w:multiLevelType w:val="hybridMultilevel"/>
    <w:tmpl w:val="84A40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7B525E9"/>
    <w:multiLevelType w:val="hybridMultilevel"/>
    <w:tmpl w:val="0A28EF00"/>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C4072ED"/>
    <w:multiLevelType w:val="hybridMultilevel"/>
    <w:tmpl w:val="6FD237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C5B063F"/>
    <w:multiLevelType w:val="hybridMultilevel"/>
    <w:tmpl w:val="9F609E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045FC2"/>
    <w:multiLevelType w:val="hybridMultilevel"/>
    <w:tmpl w:val="A8D2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37C02B7"/>
    <w:multiLevelType w:val="hybridMultilevel"/>
    <w:tmpl w:val="C82843CC"/>
    <w:lvl w:ilvl="0" w:tplc="04090019">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5EC100C"/>
    <w:multiLevelType w:val="hybridMultilevel"/>
    <w:tmpl w:val="D5A4AEBA"/>
    <w:lvl w:ilvl="0" w:tplc="D6AC0A3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nsid w:val="58981658"/>
    <w:multiLevelType w:val="hybridMultilevel"/>
    <w:tmpl w:val="D90AD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8AD2528"/>
    <w:multiLevelType w:val="hybridMultilevel"/>
    <w:tmpl w:val="AF4C638A"/>
    <w:lvl w:ilvl="0" w:tplc="04090019">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EB769A5"/>
    <w:multiLevelType w:val="hybridMultilevel"/>
    <w:tmpl w:val="58507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FEC2059"/>
    <w:multiLevelType w:val="hybridMultilevel"/>
    <w:tmpl w:val="DD861430"/>
    <w:lvl w:ilvl="0" w:tplc="59BE50D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02238A2"/>
    <w:multiLevelType w:val="hybridMultilevel"/>
    <w:tmpl w:val="BD16A7F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2A64612"/>
    <w:multiLevelType w:val="hybridMultilevel"/>
    <w:tmpl w:val="AA5E6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920DEA"/>
    <w:multiLevelType w:val="hybridMultilevel"/>
    <w:tmpl w:val="0A28EF00"/>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8DA35EF"/>
    <w:multiLevelType w:val="hybridMultilevel"/>
    <w:tmpl w:val="825EEC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nsid w:val="6CBD6209"/>
    <w:multiLevelType w:val="hybridMultilevel"/>
    <w:tmpl w:val="824898A2"/>
    <w:lvl w:ilvl="0" w:tplc="7688D26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DD021A2"/>
    <w:multiLevelType w:val="hybridMultilevel"/>
    <w:tmpl w:val="09DEE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5703AE"/>
    <w:multiLevelType w:val="hybridMultilevel"/>
    <w:tmpl w:val="C2F49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A5A1C49"/>
    <w:multiLevelType w:val="hybridMultilevel"/>
    <w:tmpl w:val="9AAAD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BCA4E57"/>
    <w:multiLevelType w:val="hybridMultilevel"/>
    <w:tmpl w:val="40F8B8C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7"/>
  </w:num>
  <w:num w:numId="3">
    <w:abstractNumId w:val="34"/>
  </w:num>
  <w:num w:numId="4">
    <w:abstractNumId w:val="42"/>
  </w:num>
  <w:num w:numId="5">
    <w:abstractNumId w:val="37"/>
  </w:num>
  <w:num w:numId="6">
    <w:abstractNumId w:val="12"/>
  </w:num>
  <w:num w:numId="7">
    <w:abstractNumId w:val="31"/>
  </w:num>
  <w:num w:numId="8">
    <w:abstractNumId w:val="1"/>
  </w:num>
  <w:num w:numId="9">
    <w:abstractNumId w:val="7"/>
  </w:num>
  <w:num w:numId="10">
    <w:abstractNumId w:val="28"/>
  </w:num>
  <w:num w:numId="11">
    <w:abstractNumId w:val="36"/>
  </w:num>
  <w:num w:numId="12">
    <w:abstractNumId w:val="19"/>
  </w:num>
  <w:num w:numId="13">
    <w:abstractNumId w:val="10"/>
  </w:num>
  <w:num w:numId="14">
    <w:abstractNumId w:val="24"/>
  </w:num>
  <w:num w:numId="15">
    <w:abstractNumId w:val="26"/>
  </w:num>
  <w:num w:numId="16">
    <w:abstractNumId w:val="9"/>
  </w:num>
  <w:num w:numId="17">
    <w:abstractNumId w:val="4"/>
  </w:num>
  <w:num w:numId="18">
    <w:abstractNumId w:val="21"/>
  </w:num>
  <w:num w:numId="19">
    <w:abstractNumId w:val="22"/>
  </w:num>
  <w:num w:numId="20">
    <w:abstractNumId w:val="20"/>
  </w:num>
  <w:num w:numId="21">
    <w:abstractNumId w:val="32"/>
  </w:num>
  <w:num w:numId="22">
    <w:abstractNumId w:val="18"/>
  </w:num>
  <w:num w:numId="23">
    <w:abstractNumId w:val="40"/>
  </w:num>
  <w:num w:numId="24">
    <w:abstractNumId w:val="27"/>
  </w:num>
  <w:num w:numId="25">
    <w:abstractNumId w:val="6"/>
  </w:num>
  <w:num w:numId="26">
    <w:abstractNumId w:val="30"/>
  </w:num>
  <w:num w:numId="27">
    <w:abstractNumId w:val="35"/>
  </w:num>
  <w:num w:numId="28">
    <w:abstractNumId w:val="11"/>
  </w:num>
  <w:num w:numId="29">
    <w:abstractNumId w:val="23"/>
  </w:num>
  <w:num w:numId="30">
    <w:abstractNumId w:val="14"/>
  </w:num>
  <w:num w:numId="31">
    <w:abstractNumId w:val="16"/>
  </w:num>
  <w:num w:numId="32">
    <w:abstractNumId w:val="5"/>
  </w:num>
  <w:num w:numId="33">
    <w:abstractNumId w:val="13"/>
  </w:num>
  <w:num w:numId="34">
    <w:abstractNumId w:val="15"/>
  </w:num>
  <w:num w:numId="35">
    <w:abstractNumId w:val="41"/>
  </w:num>
  <w:num w:numId="36">
    <w:abstractNumId w:val="25"/>
  </w:num>
  <w:num w:numId="37">
    <w:abstractNumId w:val="0"/>
    <w:lvlOverride w:ilvl="0">
      <w:lvl w:ilvl="0">
        <w:start w:val="1"/>
        <w:numFmt w:val="bullet"/>
        <w:lvlText w:val=""/>
        <w:legacy w:legacy="1" w:legacySpace="0" w:legacyIndent="283"/>
        <w:lvlJc w:val="left"/>
        <w:pPr>
          <w:ind w:left="567" w:hanging="283"/>
        </w:pPr>
        <w:rPr>
          <w:rFonts w:ascii="System" w:hAnsi="System" w:hint="default"/>
        </w:rPr>
      </w:lvl>
    </w:lvlOverride>
  </w:num>
  <w:num w:numId="38">
    <w:abstractNumId w:val="3"/>
  </w:num>
  <w:num w:numId="39">
    <w:abstractNumId w:val="8"/>
  </w:num>
  <w:num w:numId="40">
    <w:abstractNumId w:val="33"/>
  </w:num>
  <w:num w:numId="41">
    <w:abstractNumId w:val="2"/>
  </w:num>
  <w:num w:numId="42">
    <w:abstractNumId w:val="29"/>
  </w:num>
  <w:num w:numId="43">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3B44"/>
    <w:rsid w:val="000010C3"/>
    <w:rsid w:val="00001F77"/>
    <w:rsid w:val="00004818"/>
    <w:rsid w:val="00032224"/>
    <w:rsid w:val="000364EA"/>
    <w:rsid w:val="00044BEB"/>
    <w:rsid w:val="00047504"/>
    <w:rsid w:val="00067822"/>
    <w:rsid w:val="0007628E"/>
    <w:rsid w:val="00085FB3"/>
    <w:rsid w:val="00086E38"/>
    <w:rsid w:val="00090F9F"/>
    <w:rsid w:val="00095224"/>
    <w:rsid w:val="00097746"/>
    <w:rsid w:val="000C4C26"/>
    <w:rsid w:val="000C624D"/>
    <w:rsid w:val="000D011B"/>
    <w:rsid w:val="000D12D4"/>
    <w:rsid w:val="000E0E4C"/>
    <w:rsid w:val="000F2D41"/>
    <w:rsid w:val="000F79E6"/>
    <w:rsid w:val="00101D32"/>
    <w:rsid w:val="001021A8"/>
    <w:rsid w:val="00104634"/>
    <w:rsid w:val="001062C2"/>
    <w:rsid w:val="00110F06"/>
    <w:rsid w:val="001150E7"/>
    <w:rsid w:val="001166E6"/>
    <w:rsid w:val="00143C94"/>
    <w:rsid w:val="00156D8D"/>
    <w:rsid w:val="001832C3"/>
    <w:rsid w:val="001838F3"/>
    <w:rsid w:val="001861E5"/>
    <w:rsid w:val="00192F74"/>
    <w:rsid w:val="0019786A"/>
    <w:rsid w:val="001A5FB7"/>
    <w:rsid w:val="001B04CA"/>
    <w:rsid w:val="001B60C7"/>
    <w:rsid w:val="001C2209"/>
    <w:rsid w:val="001C228B"/>
    <w:rsid w:val="001C75FE"/>
    <w:rsid w:val="001E0B47"/>
    <w:rsid w:val="001F0D82"/>
    <w:rsid w:val="001F1722"/>
    <w:rsid w:val="001F541C"/>
    <w:rsid w:val="001F67F9"/>
    <w:rsid w:val="001F7B0E"/>
    <w:rsid w:val="00201787"/>
    <w:rsid w:val="00204562"/>
    <w:rsid w:val="00207569"/>
    <w:rsid w:val="00214B76"/>
    <w:rsid w:val="00230227"/>
    <w:rsid w:val="00233E9C"/>
    <w:rsid w:val="00250422"/>
    <w:rsid w:val="002844A9"/>
    <w:rsid w:val="00286BD3"/>
    <w:rsid w:val="002A1BA4"/>
    <w:rsid w:val="002C789D"/>
    <w:rsid w:val="002D0C2B"/>
    <w:rsid w:val="002D3CBF"/>
    <w:rsid w:val="002E1D41"/>
    <w:rsid w:val="002E5065"/>
    <w:rsid w:val="0030560D"/>
    <w:rsid w:val="00310F24"/>
    <w:rsid w:val="00321332"/>
    <w:rsid w:val="00322F7D"/>
    <w:rsid w:val="003256ED"/>
    <w:rsid w:val="0033264D"/>
    <w:rsid w:val="003361A8"/>
    <w:rsid w:val="00337397"/>
    <w:rsid w:val="00343FE1"/>
    <w:rsid w:val="003508EB"/>
    <w:rsid w:val="00367C54"/>
    <w:rsid w:val="00394637"/>
    <w:rsid w:val="003A311A"/>
    <w:rsid w:val="003B6351"/>
    <w:rsid w:val="003B7407"/>
    <w:rsid w:val="003B7F63"/>
    <w:rsid w:val="003D102D"/>
    <w:rsid w:val="00405D93"/>
    <w:rsid w:val="00406C35"/>
    <w:rsid w:val="00407C84"/>
    <w:rsid w:val="00415B83"/>
    <w:rsid w:val="004314E0"/>
    <w:rsid w:val="004332D4"/>
    <w:rsid w:val="00441210"/>
    <w:rsid w:val="00441F49"/>
    <w:rsid w:val="004560D9"/>
    <w:rsid w:val="00461910"/>
    <w:rsid w:val="00462180"/>
    <w:rsid w:val="00464B79"/>
    <w:rsid w:val="00475F55"/>
    <w:rsid w:val="004866D6"/>
    <w:rsid w:val="00487986"/>
    <w:rsid w:val="00490D35"/>
    <w:rsid w:val="00496A63"/>
    <w:rsid w:val="004A4EB0"/>
    <w:rsid w:val="004B1F2B"/>
    <w:rsid w:val="004B7E2B"/>
    <w:rsid w:val="004C389A"/>
    <w:rsid w:val="004C4EE1"/>
    <w:rsid w:val="004C4F48"/>
    <w:rsid w:val="004C7A56"/>
    <w:rsid w:val="004D2AEB"/>
    <w:rsid w:val="004D3681"/>
    <w:rsid w:val="004E0EB3"/>
    <w:rsid w:val="004F2480"/>
    <w:rsid w:val="004F5758"/>
    <w:rsid w:val="004F68AE"/>
    <w:rsid w:val="00523A4B"/>
    <w:rsid w:val="00523B13"/>
    <w:rsid w:val="005277D6"/>
    <w:rsid w:val="00531A5F"/>
    <w:rsid w:val="00550F18"/>
    <w:rsid w:val="005527E1"/>
    <w:rsid w:val="005574CE"/>
    <w:rsid w:val="005611CE"/>
    <w:rsid w:val="00563B5E"/>
    <w:rsid w:val="00577E1B"/>
    <w:rsid w:val="00580AE1"/>
    <w:rsid w:val="00585C46"/>
    <w:rsid w:val="005874FC"/>
    <w:rsid w:val="005A5286"/>
    <w:rsid w:val="005C1632"/>
    <w:rsid w:val="005C7DF2"/>
    <w:rsid w:val="005D6585"/>
    <w:rsid w:val="005E2296"/>
    <w:rsid w:val="005F00C8"/>
    <w:rsid w:val="006061EB"/>
    <w:rsid w:val="00615991"/>
    <w:rsid w:val="006209B2"/>
    <w:rsid w:val="00622B5A"/>
    <w:rsid w:val="006316A2"/>
    <w:rsid w:val="00635D41"/>
    <w:rsid w:val="00644185"/>
    <w:rsid w:val="00657F4F"/>
    <w:rsid w:val="006630C5"/>
    <w:rsid w:val="006764DA"/>
    <w:rsid w:val="00686A1E"/>
    <w:rsid w:val="00691EFB"/>
    <w:rsid w:val="00695E5A"/>
    <w:rsid w:val="00697684"/>
    <w:rsid w:val="006A1C2B"/>
    <w:rsid w:val="006A3D0D"/>
    <w:rsid w:val="006D53F8"/>
    <w:rsid w:val="006E46B6"/>
    <w:rsid w:val="007059CC"/>
    <w:rsid w:val="00706605"/>
    <w:rsid w:val="00710848"/>
    <w:rsid w:val="007171C6"/>
    <w:rsid w:val="00731DFC"/>
    <w:rsid w:val="00742AB5"/>
    <w:rsid w:val="00746402"/>
    <w:rsid w:val="00753FDB"/>
    <w:rsid w:val="00755A2E"/>
    <w:rsid w:val="00770AB6"/>
    <w:rsid w:val="00777BCF"/>
    <w:rsid w:val="00786122"/>
    <w:rsid w:val="007872F7"/>
    <w:rsid w:val="007A2D67"/>
    <w:rsid w:val="007A4201"/>
    <w:rsid w:val="007A542C"/>
    <w:rsid w:val="007C1C82"/>
    <w:rsid w:val="007C2AAB"/>
    <w:rsid w:val="007C69E7"/>
    <w:rsid w:val="007D4728"/>
    <w:rsid w:val="007D64D7"/>
    <w:rsid w:val="007E0AC9"/>
    <w:rsid w:val="007E1E47"/>
    <w:rsid w:val="007E241D"/>
    <w:rsid w:val="007E4377"/>
    <w:rsid w:val="007E7C43"/>
    <w:rsid w:val="007F3858"/>
    <w:rsid w:val="008119A3"/>
    <w:rsid w:val="00817845"/>
    <w:rsid w:val="00822A57"/>
    <w:rsid w:val="00823288"/>
    <w:rsid w:val="00833AD2"/>
    <w:rsid w:val="00853A7B"/>
    <w:rsid w:val="00856AF7"/>
    <w:rsid w:val="0086068A"/>
    <w:rsid w:val="008654DB"/>
    <w:rsid w:val="008737FB"/>
    <w:rsid w:val="008770EC"/>
    <w:rsid w:val="008775C8"/>
    <w:rsid w:val="008822F1"/>
    <w:rsid w:val="0089738B"/>
    <w:rsid w:val="008B4C6D"/>
    <w:rsid w:val="008B6F4D"/>
    <w:rsid w:val="008C2B7D"/>
    <w:rsid w:val="008C6BD8"/>
    <w:rsid w:val="008D000D"/>
    <w:rsid w:val="008D00C2"/>
    <w:rsid w:val="008D1727"/>
    <w:rsid w:val="008E16F5"/>
    <w:rsid w:val="008F06E9"/>
    <w:rsid w:val="008F32B8"/>
    <w:rsid w:val="00906C61"/>
    <w:rsid w:val="009135DC"/>
    <w:rsid w:val="00920A3B"/>
    <w:rsid w:val="00933C26"/>
    <w:rsid w:val="0094696B"/>
    <w:rsid w:val="009727AE"/>
    <w:rsid w:val="00973B44"/>
    <w:rsid w:val="0097580A"/>
    <w:rsid w:val="009811CD"/>
    <w:rsid w:val="009B05B7"/>
    <w:rsid w:val="009B255D"/>
    <w:rsid w:val="009C19BA"/>
    <w:rsid w:val="009C5BA5"/>
    <w:rsid w:val="009E19F3"/>
    <w:rsid w:val="009E2193"/>
    <w:rsid w:val="00A03433"/>
    <w:rsid w:val="00A03F56"/>
    <w:rsid w:val="00A06D2B"/>
    <w:rsid w:val="00A260BD"/>
    <w:rsid w:val="00A3328B"/>
    <w:rsid w:val="00A346E9"/>
    <w:rsid w:val="00A3506E"/>
    <w:rsid w:val="00A42D35"/>
    <w:rsid w:val="00A4747F"/>
    <w:rsid w:val="00A645CF"/>
    <w:rsid w:val="00A66695"/>
    <w:rsid w:val="00A733AF"/>
    <w:rsid w:val="00A7587E"/>
    <w:rsid w:val="00A75AF7"/>
    <w:rsid w:val="00A901DF"/>
    <w:rsid w:val="00A96E32"/>
    <w:rsid w:val="00A97D05"/>
    <w:rsid w:val="00AA4544"/>
    <w:rsid w:val="00AA4823"/>
    <w:rsid w:val="00AB423B"/>
    <w:rsid w:val="00AD3815"/>
    <w:rsid w:val="00AD5336"/>
    <w:rsid w:val="00AD7E9F"/>
    <w:rsid w:val="00AE58CC"/>
    <w:rsid w:val="00AE6489"/>
    <w:rsid w:val="00AF20D7"/>
    <w:rsid w:val="00B012EF"/>
    <w:rsid w:val="00B16961"/>
    <w:rsid w:val="00B211C5"/>
    <w:rsid w:val="00B21AEF"/>
    <w:rsid w:val="00B327CB"/>
    <w:rsid w:val="00B341B1"/>
    <w:rsid w:val="00B41F22"/>
    <w:rsid w:val="00B42781"/>
    <w:rsid w:val="00B477AA"/>
    <w:rsid w:val="00B52E42"/>
    <w:rsid w:val="00B542D1"/>
    <w:rsid w:val="00B7791C"/>
    <w:rsid w:val="00B77DC3"/>
    <w:rsid w:val="00B8366E"/>
    <w:rsid w:val="00B908B7"/>
    <w:rsid w:val="00B91171"/>
    <w:rsid w:val="00BA38E2"/>
    <w:rsid w:val="00BB0614"/>
    <w:rsid w:val="00BB1A13"/>
    <w:rsid w:val="00BB567C"/>
    <w:rsid w:val="00BB5D2A"/>
    <w:rsid w:val="00BC1E23"/>
    <w:rsid w:val="00BC2794"/>
    <w:rsid w:val="00BC5CD1"/>
    <w:rsid w:val="00BE3FCB"/>
    <w:rsid w:val="00BF1D43"/>
    <w:rsid w:val="00BF4601"/>
    <w:rsid w:val="00BF654A"/>
    <w:rsid w:val="00C01282"/>
    <w:rsid w:val="00C13AF0"/>
    <w:rsid w:val="00C24159"/>
    <w:rsid w:val="00C27FB8"/>
    <w:rsid w:val="00C32507"/>
    <w:rsid w:val="00C3690B"/>
    <w:rsid w:val="00C37BCD"/>
    <w:rsid w:val="00C37FBC"/>
    <w:rsid w:val="00C43DA0"/>
    <w:rsid w:val="00C55C4D"/>
    <w:rsid w:val="00C6628A"/>
    <w:rsid w:val="00C7061A"/>
    <w:rsid w:val="00C96163"/>
    <w:rsid w:val="00CA227F"/>
    <w:rsid w:val="00CA5ADE"/>
    <w:rsid w:val="00CA5CDD"/>
    <w:rsid w:val="00CC3FFB"/>
    <w:rsid w:val="00CD46C9"/>
    <w:rsid w:val="00CD689F"/>
    <w:rsid w:val="00CE5EB9"/>
    <w:rsid w:val="00CF2C7E"/>
    <w:rsid w:val="00D076B0"/>
    <w:rsid w:val="00D12837"/>
    <w:rsid w:val="00D150CC"/>
    <w:rsid w:val="00D16CAD"/>
    <w:rsid w:val="00D1777D"/>
    <w:rsid w:val="00D22CEA"/>
    <w:rsid w:val="00D232CC"/>
    <w:rsid w:val="00D24521"/>
    <w:rsid w:val="00D30C8F"/>
    <w:rsid w:val="00D329BF"/>
    <w:rsid w:val="00D329D7"/>
    <w:rsid w:val="00D34010"/>
    <w:rsid w:val="00D40EA4"/>
    <w:rsid w:val="00D53AC4"/>
    <w:rsid w:val="00D609D9"/>
    <w:rsid w:val="00D61E9A"/>
    <w:rsid w:val="00D63417"/>
    <w:rsid w:val="00D7028A"/>
    <w:rsid w:val="00D73D93"/>
    <w:rsid w:val="00D770FB"/>
    <w:rsid w:val="00D77276"/>
    <w:rsid w:val="00D77FF2"/>
    <w:rsid w:val="00D84371"/>
    <w:rsid w:val="00D946BA"/>
    <w:rsid w:val="00D96DBC"/>
    <w:rsid w:val="00DA0E37"/>
    <w:rsid w:val="00DC0022"/>
    <w:rsid w:val="00DC2A9E"/>
    <w:rsid w:val="00DC76D8"/>
    <w:rsid w:val="00DD1497"/>
    <w:rsid w:val="00DF05BF"/>
    <w:rsid w:val="00DF0F43"/>
    <w:rsid w:val="00E06BAB"/>
    <w:rsid w:val="00E118D1"/>
    <w:rsid w:val="00E3117B"/>
    <w:rsid w:val="00E71D46"/>
    <w:rsid w:val="00E730BD"/>
    <w:rsid w:val="00E82093"/>
    <w:rsid w:val="00E91800"/>
    <w:rsid w:val="00E920DF"/>
    <w:rsid w:val="00E927AB"/>
    <w:rsid w:val="00E96EB5"/>
    <w:rsid w:val="00EB0942"/>
    <w:rsid w:val="00EC7459"/>
    <w:rsid w:val="00ED031F"/>
    <w:rsid w:val="00ED7644"/>
    <w:rsid w:val="00EE538C"/>
    <w:rsid w:val="00EF063D"/>
    <w:rsid w:val="00EF2C18"/>
    <w:rsid w:val="00EF6AB4"/>
    <w:rsid w:val="00EF765C"/>
    <w:rsid w:val="00F115BA"/>
    <w:rsid w:val="00F1670D"/>
    <w:rsid w:val="00F176F3"/>
    <w:rsid w:val="00F23ECE"/>
    <w:rsid w:val="00F336AE"/>
    <w:rsid w:val="00F41101"/>
    <w:rsid w:val="00F51DB2"/>
    <w:rsid w:val="00F53C16"/>
    <w:rsid w:val="00F54B01"/>
    <w:rsid w:val="00F635AF"/>
    <w:rsid w:val="00F85177"/>
    <w:rsid w:val="00F86509"/>
    <w:rsid w:val="00F9351D"/>
    <w:rsid w:val="00F94149"/>
    <w:rsid w:val="00F95EAE"/>
    <w:rsid w:val="00F97B40"/>
    <w:rsid w:val="00FA07E2"/>
    <w:rsid w:val="00FB106C"/>
    <w:rsid w:val="00FC6A31"/>
    <w:rsid w:val="00FC7622"/>
    <w:rsid w:val="00FD282C"/>
    <w:rsid w:val="00FE3F0B"/>
    <w:rsid w:val="00FF3D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1E0B47"/>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EditorsNoteChar">
    <w:name w:val="Editor's Note Char"/>
    <w:aliases w:val="EN Char,Editor's Note Char1"/>
    <w:link w:val="EditorsNote"/>
    <w:rsid w:val="00475F55"/>
    <w:rPr>
      <w:rFonts w:ascii="Times New Roman" w:hAnsi="Times New Roman"/>
      <w:color w:val="FF0000"/>
      <w:lang w:val="en-GB"/>
    </w:rPr>
  </w:style>
  <w:style w:type="paragraph" w:styleId="NormalWeb">
    <w:name w:val="Normal (Web)"/>
    <w:basedOn w:val="Normal"/>
    <w:uiPriority w:val="99"/>
    <w:unhideWhenUsed/>
    <w:rsid w:val="00706605"/>
    <w:pPr>
      <w:spacing w:before="100" w:beforeAutospacing="1" w:after="100" w:afterAutospacing="1"/>
    </w:pPr>
    <w:rPr>
      <w:sz w:val="24"/>
      <w:szCs w:val="24"/>
      <w:lang w:val="en-US"/>
    </w:rPr>
  </w:style>
  <w:style w:type="paragraph" w:styleId="HTMLPreformatted">
    <w:name w:val="HTML Preformatted"/>
    <w:basedOn w:val="Normal"/>
    <w:link w:val="HTMLPreformattedChar"/>
    <w:uiPriority w:val="99"/>
    <w:unhideWhenUsed/>
    <w:rsid w:val="00214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214B76"/>
    <w:rPr>
      <w:rFonts w:ascii="Courier New" w:hAnsi="Courier New" w:cs="Courier New"/>
    </w:rPr>
  </w:style>
  <w:style w:type="paragraph" w:styleId="ListParagraph">
    <w:name w:val="List Paragraph"/>
    <w:basedOn w:val="Normal"/>
    <w:uiPriority w:val="34"/>
    <w:qFormat/>
    <w:rsid w:val="005277D6"/>
    <w:pPr>
      <w:spacing w:after="0"/>
      <w:ind w:left="720"/>
    </w:pPr>
    <w:rPr>
      <w:rFonts w:ascii="Calibri" w:eastAsia="Calibri" w:hAnsi="Calibri"/>
      <w:sz w:val="22"/>
      <w:szCs w:val="22"/>
      <w:lang w:val="en-US"/>
    </w:rPr>
  </w:style>
  <w:style w:type="character" w:customStyle="1" w:styleId="h1">
    <w:name w:val="h1"/>
    <w:basedOn w:val="DefaultParagraphFont"/>
    <w:rsid w:val="00AD3815"/>
  </w:style>
  <w:style w:type="paragraph" w:styleId="CommentSubject">
    <w:name w:val="annotation subject"/>
    <w:basedOn w:val="CommentText"/>
    <w:next w:val="CommentText"/>
    <w:link w:val="CommentSubjectChar"/>
    <w:rsid w:val="008770EC"/>
    <w:rPr>
      <w:b/>
      <w:bCs/>
    </w:rPr>
  </w:style>
  <w:style w:type="character" w:customStyle="1" w:styleId="CommentTextChar">
    <w:name w:val="Comment Text Char"/>
    <w:link w:val="CommentText"/>
    <w:semiHidden/>
    <w:rsid w:val="008770EC"/>
    <w:rPr>
      <w:rFonts w:ascii="Times New Roman" w:hAnsi="Times New Roman"/>
      <w:lang w:val="en-GB" w:bidi="ar-SA"/>
    </w:rPr>
  </w:style>
  <w:style w:type="character" w:customStyle="1" w:styleId="CommentSubjectChar">
    <w:name w:val="Comment Subject Char"/>
    <w:basedOn w:val="CommentTextChar"/>
    <w:link w:val="CommentSubject"/>
    <w:rsid w:val="008770EC"/>
    <w:rPr>
      <w:rFonts w:ascii="Times New Roman" w:hAnsi="Times New Roman"/>
      <w:lang w:val="en-GB" w:bidi="ar-SA"/>
    </w:rPr>
  </w:style>
  <w:style w:type="character" w:customStyle="1" w:styleId="B1Char">
    <w:name w:val="B1 Char"/>
    <w:link w:val="B1"/>
    <w:rsid w:val="001E0B47"/>
    <w:rPr>
      <w:rFonts w:ascii="Times New Roman" w:hAnsi="Times New Roman"/>
      <w:lang w:val="en-GB"/>
    </w:rPr>
  </w:style>
  <w:style w:type="paragraph" w:styleId="NoSpacing">
    <w:name w:val="No Spacing"/>
    <w:uiPriority w:val="1"/>
    <w:qFormat/>
    <w:rsid w:val="006630C5"/>
    <w:rPr>
      <w:rFonts w:ascii="Calibri" w:eastAsia="Calibri" w:hAnsi="Calibri" w:cs="Mangal"/>
      <w:sz w:val="22"/>
      <w:lang w:bidi="hi-IN"/>
    </w:rPr>
  </w:style>
  <w:style w:type="character" w:customStyle="1" w:styleId="EXChar">
    <w:name w:val="EX Char"/>
    <w:link w:val="EX"/>
    <w:locked/>
    <w:rsid w:val="00ED7644"/>
    <w:rPr>
      <w:rFonts w:ascii="Times New Roman" w:hAnsi="Times New Roman"/>
      <w:lang w:val="en-GB" w:bidi="ar-SA"/>
    </w:rPr>
  </w:style>
  <w:style w:type="character" w:customStyle="1" w:styleId="EXCar">
    <w:name w:val="EX Car"/>
    <w:rsid w:val="00DC76D8"/>
    <w:rPr>
      <w:rFonts w:eastAsia="Times New Roman"/>
      <w:lang w:val="x-none" w:eastAsia="en-US"/>
    </w:rPr>
  </w:style>
  <w:style w:type="character" w:customStyle="1" w:styleId="TFChar">
    <w:name w:val="TF Char"/>
    <w:link w:val="TF"/>
    <w:locked/>
    <w:rsid w:val="007C2AAB"/>
    <w:rPr>
      <w:rFonts w:ascii="Arial" w:hAnsi="Arial"/>
      <w:b/>
      <w:lang w:val="en-GB"/>
    </w:rPr>
  </w:style>
  <w:style w:type="character" w:customStyle="1" w:styleId="NOChar">
    <w:name w:val="NO Char"/>
    <w:link w:val="NO"/>
    <w:locked/>
    <w:rsid w:val="00A3328B"/>
    <w:rPr>
      <w:rFonts w:ascii="Times New Roman" w:hAnsi="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rsid w:val="001E0B47"/>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character" w:customStyle="1" w:styleId="EditorsNoteChar">
    <w:name w:val="Editor's Note Char"/>
    <w:aliases w:val="EN Char,Editor's Note Char1"/>
    <w:link w:val="EditorsNote"/>
    <w:rsid w:val="00475F55"/>
    <w:rPr>
      <w:rFonts w:ascii="Times New Roman" w:hAnsi="Times New Roman"/>
      <w:color w:val="FF0000"/>
      <w:lang w:val="en-GB"/>
    </w:rPr>
  </w:style>
  <w:style w:type="paragraph" w:styleId="NormalWeb">
    <w:name w:val="Normal (Web)"/>
    <w:basedOn w:val="Normal"/>
    <w:uiPriority w:val="99"/>
    <w:unhideWhenUsed/>
    <w:rsid w:val="00706605"/>
    <w:pPr>
      <w:spacing w:before="100" w:beforeAutospacing="1" w:after="100" w:afterAutospacing="1"/>
    </w:pPr>
    <w:rPr>
      <w:sz w:val="24"/>
      <w:szCs w:val="24"/>
      <w:lang w:val="en-US"/>
    </w:rPr>
  </w:style>
  <w:style w:type="paragraph" w:styleId="HTMLPreformatted">
    <w:name w:val="HTML Preformatted"/>
    <w:basedOn w:val="Normal"/>
    <w:link w:val="HTMLPreformattedChar"/>
    <w:uiPriority w:val="99"/>
    <w:unhideWhenUsed/>
    <w:rsid w:val="00214B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en-US"/>
    </w:rPr>
  </w:style>
  <w:style w:type="character" w:customStyle="1" w:styleId="HTMLPreformattedChar">
    <w:name w:val="HTML Preformatted Char"/>
    <w:link w:val="HTMLPreformatted"/>
    <w:uiPriority w:val="99"/>
    <w:rsid w:val="00214B76"/>
    <w:rPr>
      <w:rFonts w:ascii="Courier New" w:hAnsi="Courier New" w:cs="Courier New"/>
    </w:rPr>
  </w:style>
  <w:style w:type="paragraph" w:styleId="ListParagraph">
    <w:name w:val="List Paragraph"/>
    <w:basedOn w:val="Normal"/>
    <w:uiPriority w:val="34"/>
    <w:qFormat/>
    <w:rsid w:val="005277D6"/>
    <w:pPr>
      <w:spacing w:after="0"/>
      <w:ind w:left="720"/>
    </w:pPr>
    <w:rPr>
      <w:rFonts w:ascii="Calibri" w:eastAsia="Calibri" w:hAnsi="Calibri"/>
      <w:sz w:val="22"/>
      <w:szCs w:val="22"/>
      <w:lang w:val="en-US"/>
    </w:rPr>
  </w:style>
  <w:style w:type="character" w:customStyle="1" w:styleId="h1">
    <w:name w:val="h1"/>
    <w:basedOn w:val="DefaultParagraphFont"/>
    <w:rsid w:val="00AD3815"/>
  </w:style>
  <w:style w:type="paragraph" w:styleId="CommentSubject">
    <w:name w:val="annotation subject"/>
    <w:basedOn w:val="CommentText"/>
    <w:next w:val="CommentText"/>
    <w:link w:val="CommentSubjectChar"/>
    <w:rsid w:val="008770EC"/>
    <w:rPr>
      <w:b/>
      <w:bCs/>
    </w:rPr>
  </w:style>
  <w:style w:type="character" w:customStyle="1" w:styleId="CommentTextChar">
    <w:name w:val="Comment Text Char"/>
    <w:link w:val="CommentText"/>
    <w:semiHidden/>
    <w:rsid w:val="008770EC"/>
    <w:rPr>
      <w:rFonts w:ascii="Times New Roman" w:hAnsi="Times New Roman"/>
      <w:lang w:val="en-GB" w:bidi="ar-SA"/>
    </w:rPr>
  </w:style>
  <w:style w:type="character" w:customStyle="1" w:styleId="CommentSubjectChar">
    <w:name w:val="Comment Subject Char"/>
    <w:basedOn w:val="CommentTextChar"/>
    <w:link w:val="CommentSubject"/>
    <w:rsid w:val="008770EC"/>
    <w:rPr>
      <w:rFonts w:ascii="Times New Roman" w:hAnsi="Times New Roman"/>
      <w:lang w:val="en-GB" w:bidi="ar-SA"/>
    </w:rPr>
  </w:style>
  <w:style w:type="character" w:customStyle="1" w:styleId="B1Char">
    <w:name w:val="B1 Char"/>
    <w:link w:val="B1"/>
    <w:rsid w:val="001E0B47"/>
    <w:rPr>
      <w:rFonts w:ascii="Times New Roman" w:hAnsi="Times New Roman"/>
      <w:lang w:val="en-GB"/>
    </w:rPr>
  </w:style>
  <w:style w:type="paragraph" w:styleId="NoSpacing">
    <w:name w:val="No Spacing"/>
    <w:uiPriority w:val="1"/>
    <w:qFormat/>
    <w:rsid w:val="006630C5"/>
    <w:rPr>
      <w:rFonts w:ascii="Calibri" w:eastAsia="Calibri" w:hAnsi="Calibri" w:cs="Mangal"/>
      <w:sz w:val="22"/>
      <w:lang w:bidi="hi-IN"/>
    </w:rPr>
  </w:style>
  <w:style w:type="character" w:customStyle="1" w:styleId="EXChar">
    <w:name w:val="EX Char"/>
    <w:link w:val="EX"/>
    <w:locked/>
    <w:rsid w:val="00ED7644"/>
    <w:rPr>
      <w:rFonts w:ascii="Times New Roman" w:hAnsi="Times New Roman"/>
      <w:lang w:val="en-GB" w:bidi="ar-SA"/>
    </w:rPr>
  </w:style>
  <w:style w:type="character" w:customStyle="1" w:styleId="EXCar">
    <w:name w:val="EX Car"/>
    <w:rsid w:val="00DC76D8"/>
    <w:rPr>
      <w:rFonts w:eastAsia="Times New Roman"/>
      <w:lang w:val="x-none" w:eastAsia="en-US"/>
    </w:rPr>
  </w:style>
  <w:style w:type="character" w:customStyle="1" w:styleId="TFChar">
    <w:name w:val="TF Char"/>
    <w:link w:val="TF"/>
    <w:locked/>
    <w:rsid w:val="007C2AAB"/>
    <w:rPr>
      <w:rFonts w:ascii="Arial" w:hAnsi="Arial"/>
      <w:b/>
      <w:lang w:val="en-GB"/>
    </w:rPr>
  </w:style>
  <w:style w:type="character" w:customStyle="1" w:styleId="NOChar">
    <w:name w:val="NO Char"/>
    <w:link w:val="NO"/>
    <w:locked/>
    <w:rsid w:val="00A3328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0221">
      <w:bodyDiv w:val="1"/>
      <w:marLeft w:val="0"/>
      <w:marRight w:val="0"/>
      <w:marTop w:val="0"/>
      <w:marBottom w:val="0"/>
      <w:divBdr>
        <w:top w:val="none" w:sz="0" w:space="0" w:color="auto"/>
        <w:left w:val="none" w:sz="0" w:space="0" w:color="auto"/>
        <w:bottom w:val="none" w:sz="0" w:space="0" w:color="auto"/>
        <w:right w:val="none" w:sz="0" w:space="0" w:color="auto"/>
      </w:divBdr>
    </w:div>
    <w:div w:id="30422977">
      <w:bodyDiv w:val="1"/>
      <w:marLeft w:val="0"/>
      <w:marRight w:val="0"/>
      <w:marTop w:val="0"/>
      <w:marBottom w:val="0"/>
      <w:divBdr>
        <w:top w:val="none" w:sz="0" w:space="0" w:color="auto"/>
        <w:left w:val="none" w:sz="0" w:space="0" w:color="auto"/>
        <w:bottom w:val="none" w:sz="0" w:space="0" w:color="auto"/>
        <w:right w:val="none" w:sz="0" w:space="0" w:color="auto"/>
      </w:divBdr>
    </w:div>
    <w:div w:id="34476774">
      <w:bodyDiv w:val="1"/>
      <w:marLeft w:val="0"/>
      <w:marRight w:val="0"/>
      <w:marTop w:val="0"/>
      <w:marBottom w:val="0"/>
      <w:divBdr>
        <w:top w:val="none" w:sz="0" w:space="0" w:color="auto"/>
        <w:left w:val="none" w:sz="0" w:space="0" w:color="auto"/>
        <w:bottom w:val="none" w:sz="0" w:space="0" w:color="auto"/>
        <w:right w:val="none" w:sz="0" w:space="0" w:color="auto"/>
      </w:divBdr>
    </w:div>
    <w:div w:id="111288437">
      <w:bodyDiv w:val="1"/>
      <w:marLeft w:val="0"/>
      <w:marRight w:val="0"/>
      <w:marTop w:val="0"/>
      <w:marBottom w:val="0"/>
      <w:divBdr>
        <w:top w:val="none" w:sz="0" w:space="0" w:color="auto"/>
        <w:left w:val="none" w:sz="0" w:space="0" w:color="auto"/>
        <w:bottom w:val="none" w:sz="0" w:space="0" w:color="auto"/>
        <w:right w:val="none" w:sz="0" w:space="0" w:color="auto"/>
      </w:divBdr>
    </w:div>
    <w:div w:id="201554907">
      <w:bodyDiv w:val="1"/>
      <w:marLeft w:val="0"/>
      <w:marRight w:val="0"/>
      <w:marTop w:val="0"/>
      <w:marBottom w:val="0"/>
      <w:divBdr>
        <w:top w:val="none" w:sz="0" w:space="0" w:color="auto"/>
        <w:left w:val="none" w:sz="0" w:space="0" w:color="auto"/>
        <w:bottom w:val="none" w:sz="0" w:space="0" w:color="auto"/>
        <w:right w:val="none" w:sz="0" w:space="0" w:color="auto"/>
      </w:divBdr>
    </w:div>
    <w:div w:id="264769368">
      <w:bodyDiv w:val="1"/>
      <w:marLeft w:val="0"/>
      <w:marRight w:val="0"/>
      <w:marTop w:val="0"/>
      <w:marBottom w:val="0"/>
      <w:divBdr>
        <w:top w:val="none" w:sz="0" w:space="0" w:color="auto"/>
        <w:left w:val="none" w:sz="0" w:space="0" w:color="auto"/>
        <w:bottom w:val="none" w:sz="0" w:space="0" w:color="auto"/>
        <w:right w:val="none" w:sz="0" w:space="0" w:color="auto"/>
      </w:divBdr>
    </w:div>
    <w:div w:id="296493835">
      <w:bodyDiv w:val="1"/>
      <w:marLeft w:val="0"/>
      <w:marRight w:val="0"/>
      <w:marTop w:val="0"/>
      <w:marBottom w:val="0"/>
      <w:divBdr>
        <w:top w:val="none" w:sz="0" w:space="0" w:color="auto"/>
        <w:left w:val="none" w:sz="0" w:space="0" w:color="auto"/>
        <w:bottom w:val="none" w:sz="0" w:space="0" w:color="auto"/>
        <w:right w:val="none" w:sz="0" w:space="0" w:color="auto"/>
      </w:divBdr>
    </w:div>
    <w:div w:id="480197530">
      <w:bodyDiv w:val="1"/>
      <w:marLeft w:val="0"/>
      <w:marRight w:val="0"/>
      <w:marTop w:val="0"/>
      <w:marBottom w:val="0"/>
      <w:divBdr>
        <w:top w:val="none" w:sz="0" w:space="0" w:color="auto"/>
        <w:left w:val="none" w:sz="0" w:space="0" w:color="auto"/>
        <w:bottom w:val="none" w:sz="0" w:space="0" w:color="auto"/>
        <w:right w:val="none" w:sz="0" w:space="0" w:color="auto"/>
      </w:divBdr>
    </w:div>
    <w:div w:id="503277302">
      <w:bodyDiv w:val="1"/>
      <w:marLeft w:val="0"/>
      <w:marRight w:val="0"/>
      <w:marTop w:val="0"/>
      <w:marBottom w:val="0"/>
      <w:divBdr>
        <w:top w:val="none" w:sz="0" w:space="0" w:color="auto"/>
        <w:left w:val="none" w:sz="0" w:space="0" w:color="auto"/>
        <w:bottom w:val="none" w:sz="0" w:space="0" w:color="auto"/>
        <w:right w:val="none" w:sz="0" w:space="0" w:color="auto"/>
      </w:divBdr>
    </w:div>
    <w:div w:id="506987124">
      <w:bodyDiv w:val="1"/>
      <w:marLeft w:val="0"/>
      <w:marRight w:val="0"/>
      <w:marTop w:val="0"/>
      <w:marBottom w:val="0"/>
      <w:divBdr>
        <w:top w:val="none" w:sz="0" w:space="0" w:color="auto"/>
        <w:left w:val="none" w:sz="0" w:space="0" w:color="auto"/>
        <w:bottom w:val="none" w:sz="0" w:space="0" w:color="auto"/>
        <w:right w:val="none" w:sz="0" w:space="0" w:color="auto"/>
      </w:divBdr>
      <w:divsChild>
        <w:div w:id="727150637">
          <w:marLeft w:val="648"/>
          <w:marRight w:val="0"/>
          <w:marTop w:val="77"/>
          <w:marBottom w:val="0"/>
          <w:divBdr>
            <w:top w:val="none" w:sz="0" w:space="0" w:color="auto"/>
            <w:left w:val="none" w:sz="0" w:space="0" w:color="auto"/>
            <w:bottom w:val="none" w:sz="0" w:space="0" w:color="auto"/>
            <w:right w:val="none" w:sz="0" w:space="0" w:color="auto"/>
          </w:divBdr>
        </w:div>
      </w:divsChild>
    </w:div>
    <w:div w:id="562254347">
      <w:bodyDiv w:val="1"/>
      <w:marLeft w:val="0"/>
      <w:marRight w:val="0"/>
      <w:marTop w:val="0"/>
      <w:marBottom w:val="0"/>
      <w:divBdr>
        <w:top w:val="none" w:sz="0" w:space="0" w:color="auto"/>
        <w:left w:val="none" w:sz="0" w:space="0" w:color="auto"/>
        <w:bottom w:val="none" w:sz="0" w:space="0" w:color="auto"/>
        <w:right w:val="none" w:sz="0" w:space="0" w:color="auto"/>
      </w:divBdr>
    </w:div>
    <w:div w:id="625160843">
      <w:bodyDiv w:val="1"/>
      <w:marLeft w:val="0"/>
      <w:marRight w:val="0"/>
      <w:marTop w:val="0"/>
      <w:marBottom w:val="0"/>
      <w:divBdr>
        <w:top w:val="none" w:sz="0" w:space="0" w:color="auto"/>
        <w:left w:val="none" w:sz="0" w:space="0" w:color="auto"/>
        <w:bottom w:val="none" w:sz="0" w:space="0" w:color="auto"/>
        <w:right w:val="none" w:sz="0" w:space="0" w:color="auto"/>
      </w:divBdr>
    </w:div>
    <w:div w:id="679697743">
      <w:bodyDiv w:val="1"/>
      <w:marLeft w:val="0"/>
      <w:marRight w:val="0"/>
      <w:marTop w:val="0"/>
      <w:marBottom w:val="0"/>
      <w:divBdr>
        <w:top w:val="none" w:sz="0" w:space="0" w:color="auto"/>
        <w:left w:val="none" w:sz="0" w:space="0" w:color="auto"/>
        <w:bottom w:val="none" w:sz="0" w:space="0" w:color="auto"/>
        <w:right w:val="none" w:sz="0" w:space="0" w:color="auto"/>
      </w:divBdr>
    </w:div>
    <w:div w:id="764300067">
      <w:bodyDiv w:val="1"/>
      <w:marLeft w:val="0"/>
      <w:marRight w:val="0"/>
      <w:marTop w:val="0"/>
      <w:marBottom w:val="0"/>
      <w:divBdr>
        <w:top w:val="none" w:sz="0" w:space="0" w:color="auto"/>
        <w:left w:val="none" w:sz="0" w:space="0" w:color="auto"/>
        <w:bottom w:val="none" w:sz="0" w:space="0" w:color="auto"/>
        <w:right w:val="none" w:sz="0" w:space="0" w:color="auto"/>
      </w:divBdr>
    </w:div>
    <w:div w:id="77817903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9009411">
      <w:bodyDiv w:val="1"/>
      <w:marLeft w:val="0"/>
      <w:marRight w:val="0"/>
      <w:marTop w:val="0"/>
      <w:marBottom w:val="0"/>
      <w:divBdr>
        <w:top w:val="none" w:sz="0" w:space="0" w:color="auto"/>
        <w:left w:val="none" w:sz="0" w:space="0" w:color="auto"/>
        <w:bottom w:val="none" w:sz="0" w:space="0" w:color="auto"/>
        <w:right w:val="none" w:sz="0" w:space="0" w:color="auto"/>
      </w:divBdr>
    </w:div>
    <w:div w:id="854347534">
      <w:bodyDiv w:val="1"/>
      <w:marLeft w:val="0"/>
      <w:marRight w:val="0"/>
      <w:marTop w:val="0"/>
      <w:marBottom w:val="0"/>
      <w:divBdr>
        <w:top w:val="none" w:sz="0" w:space="0" w:color="auto"/>
        <w:left w:val="none" w:sz="0" w:space="0" w:color="auto"/>
        <w:bottom w:val="none" w:sz="0" w:space="0" w:color="auto"/>
        <w:right w:val="none" w:sz="0" w:space="0" w:color="auto"/>
      </w:divBdr>
    </w:div>
    <w:div w:id="863130647">
      <w:bodyDiv w:val="1"/>
      <w:marLeft w:val="0"/>
      <w:marRight w:val="0"/>
      <w:marTop w:val="0"/>
      <w:marBottom w:val="0"/>
      <w:divBdr>
        <w:top w:val="none" w:sz="0" w:space="0" w:color="auto"/>
        <w:left w:val="none" w:sz="0" w:space="0" w:color="auto"/>
        <w:bottom w:val="none" w:sz="0" w:space="0" w:color="auto"/>
        <w:right w:val="none" w:sz="0" w:space="0" w:color="auto"/>
      </w:divBdr>
    </w:div>
    <w:div w:id="922642948">
      <w:bodyDiv w:val="1"/>
      <w:marLeft w:val="0"/>
      <w:marRight w:val="0"/>
      <w:marTop w:val="0"/>
      <w:marBottom w:val="0"/>
      <w:divBdr>
        <w:top w:val="none" w:sz="0" w:space="0" w:color="auto"/>
        <w:left w:val="none" w:sz="0" w:space="0" w:color="auto"/>
        <w:bottom w:val="none" w:sz="0" w:space="0" w:color="auto"/>
        <w:right w:val="none" w:sz="0" w:space="0" w:color="auto"/>
      </w:divBdr>
    </w:div>
    <w:div w:id="924873663">
      <w:bodyDiv w:val="1"/>
      <w:marLeft w:val="0"/>
      <w:marRight w:val="0"/>
      <w:marTop w:val="0"/>
      <w:marBottom w:val="0"/>
      <w:divBdr>
        <w:top w:val="none" w:sz="0" w:space="0" w:color="auto"/>
        <w:left w:val="none" w:sz="0" w:space="0" w:color="auto"/>
        <w:bottom w:val="none" w:sz="0" w:space="0" w:color="auto"/>
        <w:right w:val="none" w:sz="0" w:space="0" w:color="auto"/>
      </w:divBdr>
    </w:div>
    <w:div w:id="989559040">
      <w:bodyDiv w:val="1"/>
      <w:marLeft w:val="0"/>
      <w:marRight w:val="0"/>
      <w:marTop w:val="0"/>
      <w:marBottom w:val="0"/>
      <w:divBdr>
        <w:top w:val="none" w:sz="0" w:space="0" w:color="auto"/>
        <w:left w:val="none" w:sz="0" w:space="0" w:color="auto"/>
        <w:bottom w:val="none" w:sz="0" w:space="0" w:color="auto"/>
        <w:right w:val="none" w:sz="0" w:space="0" w:color="auto"/>
      </w:divBdr>
      <w:divsChild>
        <w:div w:id="153448631">
          <w:marLeft w:val="648"/>
          <w:marRight w:val="0"/>
          <w:marTop w:val="77"/>
          <w:marBottom w:val="0"/>
          <w:divBdr>
            <w:top w:val="none" w:sz="0" w:space="0" w:color="auto"/>
            <w:left w:val="none" w:sz="0" w:space="0" w:color="auto"/>
            <w:bottom w:val="none" w:sz="0" w:space="0" w:color="auto"/>
            <w:right w:val="none" w:sz="0" w:space="0" w:color="auto"/>
          </w:divBdr>
        </w:div>
        <w:div w:id="437721552">
          <w:marLeft w:val="648"/>
          <w:marRight w:val="0"/>
          <w:marTop w:val="77"/>
          <w:marBottom w:val="0"/>
          <w:divBdr>
            <w:top w:val="none" w:sz="0" w:space="0" w:color="auto"/>
            <w:left w:val="none" w:sz="0" w:space="0" w:color="auto"/>
            <w:bottom w:val="none" w:sz="0" w:space="0" w:color="auto"/>
            <w:right w:val="none" w:sz="0" w:space="0" w:color="auto"/>
          </w:divBdr>
        </w:div>
        <w:div w:id="780808611">
          <w:marLeft w:val="317"/>
          <w:marRight w:val="0"/>
          <w:marTop w:val="96"/>
          <w:marBottom w:val="0"/>
          <w:divBdr>
            <w:top w:val="none" w:sz="0" w:space="0" w:color="auto"/>
            <w:left w:val="none" w:sz="0" w:space="0" w:color="auto"/>
            <w:bottom w:val="none" w:sz="0" w:space="0" w:color="auto"/>
            <w:right w:val="none" w:sz="0" w:space="0" w:color="auto"/>
          </w:divBdr>
        </w:div>
        <w:div w:id="1110928271">
          <w:marLeft w:val="648"/>
          <w:marRight w:val="0"/>
          <w:marTop w:val="77"/>
          <w:marBottom w:val="0"/>
          <w:divBdr>
            <w:top w:val="none" w:sz="0" w:space="0" w:color="auto"/>
            <w:left w:val="none" w:sz="0" w:space="0" w:color="auto"/>
            <w:bottom w:val="none" w:sz="0" w:space="0" w:color="auto"/>
            <w:right w:val="none" w:sz="0" w:space="0" w:color="auto"/>
          </w:divBdr>
        </w:div>
        <w:div w:id="1323774888">
          <w:marLeft w:val="648"/>
          <w:marRight w:val="0"/>
          <w:marTop w:val="77"/>
          <w:marBottom w:val="0"/>
          <w:divBdr>
            <w:top w:val="none" w:sz="0" w:space="0" w:color="auto"/>
            <w:left w:val="none" w:sz="0" w:space="0" w:color="auto"/>
            <w:bottom w:val="none" w:sz="0" w:space="0" w:color="auto"/>
            <w:right w:val="none" w:sz="0" w:space="0" w:color="auto"/>
          </w:divBdr>
        </w:div>
        <w:div w:id="1429693710">
          <w:marLeft w:val="648"/>
          <w:marRight w:val="0"/>
          <w:marTop w:val="77"/>
          <w:marBottom w:val="0"/>
          <w:divBdr>
            <w:top w:val="none" w:sz="0" w:space="0" w:color="auto"/>
            <w:left w:val="none" w:sz="0" w:space="0" w:color="auto"/>
            <w:bottom w:val="none" w:sz="0" w:space="0" w:color="auto"/>
            <w:right w:val="none" w:sz="0" w:space="0" w:color="auto"/>
          </w:divBdr>
        </w:div>
        <w:div w:id="1673801005">
          <w:marLeft w:val="965"/>
          <w:marRight w:val="0"/>
          <w:marTop w:val="67"/>
          <w:marBottom w:val="0"/>
          <w:divBdr>
            <w:top w:val="none" w:sz="0" w:space="0" w:color="auto"/>
            <w:left w:val="none" w:sz="0" w:space="0" w:color="auto"/>
            <w:bottom w:val="none" w:sz="0" w:space="0" w:color="auto"/>
            <w:right w:val="none" w:sz="0" w:space="0" w:color="auto"/>
          </w:divBdr>
        </w:div>
      </w:divsChild>
    </w:div>
    <w:div w:id="104556188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9001429">
      <w:bodyDiv w:val="1"/>
      <w:marLeft w:val="0"/>
      <w:marRight w:val="0"/>
      <w:marTop w:val="0"/>
      <w:marBottom w:val="0"/>
      <w:divBdr>
        <w:top w:val="none" w:sz="0" w:space="0" w:color="auto"/>
        <w:left w:val="none" w:sz="0" w:space="0" w:color="auto"/>
        <w:bottom w:val="none" w:sz="0" w:space="0" w:color="auto"/>
        <w:right w:val="none" w:sz="0" w:space="0" w:color="auto"/>
      </w:divBdr>
    </w:div>
    <w:div w:id="1209605719">
      <w:bodyDiv w:val="1"/>
      <w:marLeft w:val="0"/>
      <w:marRight w:val="0"/>
      <w:marTop w:val="0"/>
      <w:marBottom w:val="0"/>
      <w:divBdr>
        <w:top w:val="none" w:sz="0" w:space="0" w:color="auto"/>
        <w:left w:val="none" w:sz="0" w:space="0" w:color="auto"/>
        <w:bottom w:val="none" w:sz="0" w:space="0" w:color="auto"/>
        <w:right w:val="none" w:sz="0" w:space="0" w:color="auto"/>
      </w:divBdr>
    </w:div>
    <w:div w:id="1211725459">
      <w:bodyDiv w:val="1"/>
      <w:marLeft w:val="0"/>
      <w:marRight w:val="0"/>
      <w:marTop w:val="0"/>
      <w:marBottom w:val="0"/>
      <w:divBdr>
        <w:top w:val="none" w:sz="0" w:space="0" w:color="auto"/>
        <w:left w:val="none" w:sz="0" w:space="0" w:color="auto"/>
        <w:bottom w:val="none" w:sz="0" w:space="0" w:color="auto"/>
        <w:right w:val="none" w:sz="0" w:space="0" w:color="auto"/>
      </w:divBdr>
    </w:div>
    <w:div w:id="1327978491">
      <w:bodyDiv w:val="1"/>
      <w:marLeft w:val="0"/>
      <w:marRight w:val="0"/>
      <w:marTop w:val="0"/>
      <w:marBottom w:val="0"/>
      <w:divBdr>
        <w:top w:val="none" w:sz="0" w:space="0" w:color="auto"/>
        <w:left w:val="none" w:sz="0" w:space="0" w:color="auto"/>
        <w:bottom w:val="none" w:sz="0" w:space="0" w:color="auto"/>
        <w:right w:val="none" w:sz="0" w:space="0" w:color="auto"/>
      </w:divBdr>
    </w:div>
    <w:div w:id="1331371768">
      <w:bodyDiv w:val="1"/>
      <w:marLeft w:val="0"/>
      <w:marRight w:val="0"/>
      <w:marTop w:val="0"/>
      <w:marBottom w:val="0"/>
      <w:divBdr>
        <w:top w:val="none" w:sz="0" w:space="0" w:color="auto"/>
        <w:left w:val="none" w:sz="0" w:space="0" w:color="auto"/>
        <w:bottom w:val="none" w:sz="0" w:space="0" w:color="auto"/>
        <w:right w:val="none" w:sz="0" w:space="0" w:color="auto"/>
      </w:divBdr>
      <w:divsChild>
        <w:div w:id="285089513">
          <w:marLeft w:val="648"/>
          <w:marRight w:val="0"/>
          <w:marTop w:val="77"/>
          <w:marBottom w:val="0"/>
          <w:divBdr>
            <w:top w:val="none" w:sz="0" w:space="0" w:color="auto"/>
            <w:left w:val="none" w:sz="0" w:space="0" w:color="auto"/>
            <w:bottom w:val="none" w:sz="0" w:space="0" w:color="auto"/>
            <w:right w:val="none" w:sz="0" w:space="0" w:color="auto"/>
          </w:divBdr>
        </w:div>
        <w:div w:id="1800494584">
          <w:marLeft w:val="648"/>
          <w:marRight w:val="0"/>
          <w:marTop w:val="77"/>
          <w:marBottom w:val="0"/>
          <w:divBdr>
            <w:top w:val="none" w:sz="0" w:space="0" w:color="auto"/>
            <w:left w:val="none" w:sz="0" w:space="0" w:color="auto"/>
            <w:bottom w:val="none" w:sz="0" w:space="0" w:color="auto"/>
            <w:right w:val="none" w:sz="0" w:space="0" w:color="auto"/>
          </w:divBdr>
        </w:div>
      </w:divsChild>
    </w:div>
    <w:div w:id="1393384519">
      <w:bodyDiv w:val="1"/>
      <w:marLeft w:val="0"/>
      <w:marRight w:val="0"/>
      <w:marTop w:val="0"/>
      <w:marBottom w:val="0"/>
      <w:divBdr>
        <w:top w:val="none" w:sz="0" w:space="0" w:color="auto"/>
        <w:left w:val="none" w:sz="0" w:space="0" w:color="auto"/>
        <w:bottom w:val="none" w:sz="0" w:space="0" w:color="auto"/>
        <w:right w:val="none" w:sz="0" w:space="0" w:color="auto"/>
      </w:divBdr>
    </w:div>
    <w:div w:id="1477838344">
      <w:bodyDiv w:val="1"/>
      <w:marLeft w:val="0"/>
      <w:marRight w:val="0"/>
      <w:marTop w:val="0"/>
      <w:marBottom w:val="0"/>
      <w:divBdr>
        <w:top w:val="none" w:sz="0" w:space="0" w:color="auto"/>
        <w:left w:val="none" w:sz="0" w:space="0" w:color="auto"/>
        <w:bottom w:val="none" w:sz="0" w:space="0" w:color="auto"/>
        <w:right w:val="none" w:sz="0" w:space="0" w:color="auto"/>
      </w:divBdr>
    </w:div>
    <w:div w:id="1595432392">
      <w:bodyDiv w:val="1"/>
      <w:marLeft w:val="0"/>
      <w:marRight w:val="0"/>
      <w:marTop w:val="0"/>
      <w:marBottom w:val="0"/>
      <w:divBdr>
        <w:top w:val="none" w:sz="0" w:space="0" w:color="auto"/>
        <w:left w:val="none" w:sz="0" w:space="0" w:color="auto"/>
        <w:bottom w:val="none" w:sz="0" w:space="0" w:color="auto"/>
        <w:right w:val="none" w:sz="0" w:space="0" w:color="auto"/>
      </w:divBdr>
    </w:div>
    <w:div w:id="1614168634">
      <w:bodyDiv w:val="1"/>
      <w:marLeft w:val="0"/>
      <w:marRight w:val="0"/>
      <w:marTop w:val="0"/>
      <w:marBottom w:val="0"/>
      <w:divBdr>
        <w:top w:val="none" w:sz="0" w:space="0" w:color="auto"/>
        <w:left w:val="none" w:sz="0" w:space="0" w:color="auto"/>
        <w:bottom w:val="none" w:sz="0" w:space="0" w:color="auto"/>
        <w:right w:val="none" w:sz="0" w:space="0" w:color="auto"/>
      </w:divBdr>
    </w:div>
    <w:div w:id="1637032189">
      <w:bodyDiv w:val="1"/>
      <w:marLeft w:val="0"/>
      <w:marRight w:val="0"/>
      <w:marTop w:val="0"/>
      <w:marBottom w:val="0"/>
      <w:divBdr>
        <w:top w:val="none" w:sz="0" w:space="0" w:color="auto"/>
        <w:left w:val="none" w:sz="0" w:space="0" w:color="auto"/>
        <w:bottom w:val="none" w:sz="0" w:space="0" w:color="auto"/>
        <w:right w:val="none" w:sz="0" w:space="0" w:color="auto"/>
      </w:divBdr>
    </w:div>
    <w:div w:id="1770419758">
      <w:bodyDiv w:val="1"/>
      <w:marLeft w:val="0"/>
      <w:marRight w:val="0"/>
      <w:marTop w:val="0"/>
      <w:marBottom w:val="0"/>
      <w:divBdr>
        <w:top w:val="none" w:sz="0" w:space="0" w:color="auto"/>
        <w:left w:val="none" w:sz="0" w:space="0" w:color="auto"/>
        <w:bottom w:val="none" w:sz="0" w:space="0" w:color="auto"/>
        <w:right w:val="none" w:sz="0" w:space="0" w:color="auto"/>
      </w:divBdr>
    </w:div>
    <w:div w:id="1841194908">
      <w:bodyDiv w:val="1"/>
      <w:marLeft w:val="0"/>
      <w:marRight w:val="0"/>
      <w:marTop w:val="0"/>
      <w:marBottom w:val="0"/>
      <w:divBdr>
        <w:top w:val="none" w:sz="0" w:space="0" w:color="auto"/>
        <w:left w:val="none" w:sz="0" w:space="0" w:color="auto"/>
        <w:bottom w:val="none" w:sz="0" w:space="0" w:color="auto"/>
        <w:right w:val="none" w:sz="0" w:space="0" w:color="auto"/>
      </w:divBdr>
    </w:div>
    <w:div w:id="1886066871">
      <w:bodyDiv w:val="1"/>
      <w:marLeft w:val="0"/>
      <w:marRight w:val="0"/>
      <w:marTop w:val="0"/>
      <w:marBottom w:val="0"/>
      <w:divBdr>
        <w:top w:val="none" w:sz="0" w:space="0" w:color="auto"/>
        <w:left w:val="none" w:sz="0" w:space="0" w:color="auto"/>
        <w:bottom w:val="none" w:sz="0" w:space="0" w:color="auto"/>
        <w:right w:val="none" w:sz="0" w:space="0" w:color="auto"/>
      </w:divBdr>
    </w:div>
    <w:div w:id="1963263687">
      <w:bodyDiv w:val="1"/>
      <w:marLeft w:val="0"/>
      <w:marRight w:val="0"/>
      <w:marTop w:val="0"/>
      <w:marBottom w:val="0"/>
      <w:divBdr>
        <w:top w:val="none" w:sz="0" w:space="0" w:color="auto"/>
        <w:left w:val="none" w:sz="0" w:space="0" w:color="auto"/>
        <w:bottom w:val="none" w:sz="0" w:space="0" w:color="auto"/>
        <w:right w:val="none" w:sz="0" w:space="0" w:color="auto"/>
      </w:divBdr>
    </w:div>
    <w:div w:id="2105106109">
      <w:bodyDiv w:val="1"/>
      <w:marLeft w:val="0"/>
      <w:marRight w:val="0"/>
      <w:marTop w:val="0"/>
      <w:marBottom w:val="0"/>
      <w:divBdr>
        <w:top w:val="none" w:sz="0" w:space="0" w:color="auto"/>
        <w:left w:val="none" w:sz="0" w:space="0" w:color="auto"/>
        <w:bottom w:val="none" w:sz="0" w:space="0" w:color="auto"/>
        <w:right w:val="none" w:sz="0" w:space="0" w:color="auto"/>
      </w:divBdr>
    </w:div>
    <w:div w:id="2106687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PowerPoint_Slide1.sldx"/><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package" Target="embeddings/Microsoft_PowerPoint_Slide2.sl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2B4575A-ACF3-4540-A67F-A6ABE51EF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3870</Words>
  <Characters>22060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3GPP Change Request</vt:lpstr>
    </vt:vector>
  </TitlesOfParts>
  <Company>Gemalto</Company>
  <LinksUpToDate>false</LinksUpToDate>
  <CharactersWithSpaces>25879</CharactersWithSpaces>
  <SharedDoc>false</SharedDoc>
  <HLinks>
    <vt:vector size="60" baseType="variant">
      <vt:variant>
        <vt:i4>2949247</vt:i4>
      </vt:variant>
      <vt:variant>
        <vt:i4>27</vt:i4>
      </vt:variant>
      <vt:variant>
        <vt:i4>0</vt:i4>
      </vt:variant>
      <vt:variant>
        <vt:i4>5</vt:i4>
      </vt:variant>
      <vt:variant>
        <vt:lpwstr>https://xcap.example.com/UserProfile/user-role-ID/contact-list/~~/resource-lists/list/entry%5b4%5d</vt:lpwstr>
      </vt:variant>
      <vt:variant>
        <vt:lpwstr/>
      </vt:variant>
      <vt:variant>
        <vt:i4>7012477</vt:i4>
      </vt:variant>
      <vt:variant>
        <vt:i4>24</vt:i4>
      </vt:variant>
      <vt:variant>
        <vt:i4>0</vt:i4>
      </vt:variant>
      <vt:variant>
        <vt:i4>5</vt:i4>
      </vt:variant>
      <vt:variant>
        <vt:lpwstr>https://xcap.example.com/UserProfile/user-role-ID/contact-list/~~/resource-lists/list/ entry%5b4%5d</vt:lpwstr>
      </vt:variant>
      <vt:variant>
        <vt:lpwstr/>
      </vt:variant>
      <vt:variant>
        <vt:i4>5832818</vt:i4>
      </vt:variant>
      <vt:variant>
        <vt:i4>21</vt:i4>
      </vt:variant>
      <vt:variant>
        <vt:i4>0</vt:i4>
      </vt:variant>
      <vt:variant>
        <vt:i4>5</vt:i4>
      </vt:variant>
      <vt:variant>
        <vt:lpwstr>sip:joe@example.org</vt:lpwstr>
      </vt:variant>
      <vt:variant>
        <vt:lpwstr/>
      </vt:variant>
      <vt:variant>
        <vt:i4>5963902</vt:i4>
      </vt:variant>
      <vt:variant>
        <vt:i4>18</vt:i4>
      </vt:variant>
      <vt:variant>
        <vt:i4>0</vt:i4>
      </vt:variant>
      <vt:variant>
        <vt:i4>5</vt:i4>
      </vt:variant>
      <vt:variant>
        <vt:lpwstr>sip:andy@example.com</vt:lpwstr>
      </vt:variant>
      <vt:variant>
        <vt:lpwstr/>
      </vt:variant>
      <vt:variant>
        <vt:i4>4456556</vt:i4>
      </vt:variant>
      <vt:variant>
        <vt:i4>15</vt:i4>
      </vt:variant>
      <vt:variant>
        <vt:i4>0</vt:i4>
      </vt:variant>
      <vt:variant>
        <vt:i4>5</vt:i4>
      </vt:variant>
      <vt:variant>
        <vt:lpwstr>sip:ted@example.net</vt:lpwstr>
      </vt:variant>
      <vt:variant>
        <vt:lpwstr/>
      </vt:variant>
      <vt:variant>
        <vt:i4>3080193</vt:i4>
      </vt:variant>
      <vt:variant>
        <vt:i4>12</vt:i4>
      </vt:variant>
      <vt:variant>
        <vt:i4>0</vt:i4>
      </vt:variant>
      <vt:variant>
        <vt:i4>5</vt:i4>
      </vt:variant>
      <vt:variant>
        <vt:lpwstr>sip:carol@example.net</vt:lpwstr>
      </vt:variant>
      <vt:variant>
        <vt:lpwstr/>
      </vt:variant>
      <vt:variant>
        <vt:i4>5832818</vt:i4>
      </vt:variant>
      <vt:variant>
        <vt:i4>9</vt:i4>
      </vt:variant>
      <vt:variant>
        <vt:i4>0</vt:i4>
      </vt:variant>
      <vt:variant>
        <vt:i4>5</vt:i4>
      </vt:variant>
      <vt:variant>
        <vt:lpwstr>sip:joe@example.org</vt:lpwstr>
      </vt:variant>
      <vt:variant>
        <vt:lpwstr/>
      </vt:variant>
      <vt:variant>
        <vt:i4>5308538</vt:i4>
      </vt:variant>
      <vt:variant>
        <vt:i4>6</vt:i4>
      </vt:variant>
      <vt:variant>
        <vt:i4>0</vt:i4>
      </vt:variant>
      <vt:variant>
        <vt:i4>5</vt:i4>
      </vt:variant>
      <vt:variant>
        <vt:lpwstr>sip:eddy@example.com</vt:lpwstr>
      </vt:variant>
      <vt:variant>
        <vt:lpwstr/>
      </vt:variant>
      <vt:variant>
        <vt:i4>2359321</vt:i4>
      </vt:variant>
      <vt:variant>
        <vt:i4>3</vt:i4>
      </vt:variant>
      <vt:variant>
        <vt:i4>0</vt:i4>
      </vt:variant>
      <vt:variant>
        <vt:i4>5</vt:i4>
      </vt:variant>
      <vt:variant>
        <vt:lpwstr>sip:randy@example.net</vt:lpwstr>
      </vt:variant>
      <vt:variant>
        <vt:lpwstr/>
      </vt:variant>
      <vt:variant>
        <vt:i4>4784245</vt:i4>
      </vt:variant>
      <vt:variant>
        <vt:i4>0</vt:i4>
      </vt:variant>
      <vt:variant>
        <vt:i4>0</vt:i4>
      </vt:variant>
      <vt:variant>
        <vt:i4>5</vt:i4>
      </vt:variant>
      <vt:variant>
        <vt:lpwstr>sip:bill@example.com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BlackBerry</cp:lastModifiedBy>
  <cp:revision>4</cp:revision>
  <cp:lastPrinted>2015-08-17T19:34:00Z</cp:lastPrinted>
  <dcterms:created xsi:type="dcterms:W3CDTF">2016-01-25T10:15:00Z</dcterms:created>
  <dcterms:modified xsi:type="dcterms:W3CDTF">2016-01-25T10:19:00Z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1447259929</vt:lpwstr>
  </property>
</Properties>
</file>